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7AF8F8C5"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5F75C2">
        <w:rPr>
          <w:rFonts w:ascii="Arial" w:eastAsia="Arial Unicode MS" w:hAnsi="Arial" w:cs="Arial"/>
          <w:b/>
          <w:bCs/>
          <w:noProof/>
          <w:sz w:val="24"/>
        </w:rPr>
        <w:t>60Ad Hoc-e</w:t>
      </w:r>
      <w:r w:rsidRPr="006773A0">
        <w:rPr>
          <w:rFonts w:ascii="Arial" w:eastAsia="Arial Unicode MS" w:hAnsi="Arial" w:cs="Arial"/>
          <w:b/>
          <w:bCs/>
          <w:noProof/>
          <w:sz w:val="24"/>
        </w:rPr>
        <w:tab/>
      </w:r>
      <w:r w:rsidRPr="007C5C33">
        <w:rPr>
          <w:rFonts w:ascii="Arial" w:hAnsi="Arial"/>
          <w:b/>
          <w:i/>
          <w:noProof/>
          <w:sz w:val="28"/>
        </w:rPr>
        <w:t>S2-2</w:t>
      </w:r>
      <w:r w:rsidR="00A6558D">
        <w:rPr>
          <w:rFonts w:ascii="Arial" w:hAnsi="Arial"/>
          <w:b/>
          <w:i/>
          <w:noProof/>
          <w:sz w:val="28"/>
        </w:rPr>
        <w:t>401077</w:t>
      </w:r>
      <w:ins w:id="9" w:author="FINE Jean-Yves" w:date="2024-01-23T17:41:00Z">
        <w:r w:rsidR="00ED2405">
          <w:rPr>
            <w:rFonts w:ascii="Arial" w:hAnsi="Arial"/>
            <w:b/>
            <w:i/>
            <w:noProof/>
            <w:sz w:val="28"/>
          </w:rPr>
          <w:t>r01</w:t>
        </w:r>
      </w:ins>
    </w:p>
    <w:p w14:paraId="20ED8332" w14:textId="6E268DB0" w:rsidR="006773A0" w:rsidRPr="006773A0" w:rsidRDefault="005F75C2"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22</w:t>
      </w:r>
      <w:r w:rsidR="00756DBE">
        <w:rPr>
          <w:rFonts w:ascii="Arial" w:eastAsia="Arial Unicode MS" w:hAnsi="Arial" w:cs="Arial"/>
          <w:b/>
          <w:bCs/>
          <w:noProof/>
          <w:sz w:val="24"/>
        </w:rPr>
        <w:t xml:space="preserve"> – </w:t>
      </w:r>
      <w:r w:rsidR="0017682B">
        <w:rPr>
          <w:rFonts w:ascii="Arial" w:eastAsia="Arial Unicode MS" w:hAnsi="Arial" w:cs="Arial"/>
          <w:b/>
          <w:bCs/>
          <w:noProof/>
          <w:sz w:val="24"/>
        </w:rPr>
        <w:t>2</w:t>
      </w:r>
      <w:r>
        <w:rPr>
          <w:rFonts w:ascii="Arial" w:eastAsia="Arial Unicode MS" w:hAnsi="Arial" w:cs="Arial"/>
          <w:b/>
          <w:bCs/>
          <w:noProof/>
          <w:sz w:val="24"/>
        </w:rPr>
        <w:t>9</w:t>
      </w:r>
      <w:r w:rsidR="00756DBE">
        <w:rPr>
          <w:rFonts w:ascii="Arial" w:eastAsia="Arial Unicode MS" w:hAnsi="Arial" w:cs="Arial"/>
          <w:b/>
          <w:bCs/>
          <w:noProof/>
          <w:sz w:val="24"/>
        </w:rPr>
        <w:t xml:space="preserve"> </w:t>
      </w:r>
      <w:r>
        <w:rPr>
          <w:rFonts w:ascii="Arial" w:eastAsia="Arial Unicode MS" w:hAnsi="Arial" w:cs="Arial"/>
          <w:b/>
          <w:bCs/>
          <w:noProof/>
          <w:sz w:val="24"/>
        </w:rPr>
        <w:t>Jan</w:t>
      </w:r>
      <w:r w:rsidR="0017682B">
        <w:rPr>
          <w:rFonts w:ascii="Arial" w:eastAsia="Arial Unicode MS" w:hAnsi="Arial" w:cs="Arial"/>
          <w:b/>
          <w:bCs/>
          <w:noProof/>
          <w:sz w:val="24"/>
        </w:rPr>
        <w:t xml:space="preserve"> </w:t>
      </w:r>
      <w:r w:rsidR="006773A0" w:rsidRPr="006773A0">
        <w:rPr>
          <w:rFonts w:ascii="Arial" w:eastAsia="Arial Unicode MS" w:hAnsi="Arial" w:cs="Arial"/>
          <w:b/>
          <w:bCs/>
          <w:noProof/>
          <w:sz w:val="24"/>
        </w:rPr>
        <w:t>202</w:t>
      </w:r>
      <w:r>
        <w:rPr>
          <w:rFonts w:ascii="Arial" w:eastAsia="Arial Unicode MS" w:hAnsi="Arial" w:cs="Arial"/>
          <w:b/>
          <w:bCs/>
          <w:noProof/>
          <w:sz w:val="24"/>
        </w:rPr>
        <w:t>4</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p>
    <w:p w14:paraId="52CEEB41" w14:textId="77777777" w:rsidR="006773A0" w:rsidRPr="006773A0" w:rsidRDefault="006773A0" w:rsidP="006773A0">
      <w:pPr>
        <w:jc w:val="both"/>
        <w:rPr>
          <w:rFonts w:ascii="Arial" w:eastAsia="Malgun Gothic" w:hAnsi="Arial" w:cs="Arial"/>
        </w:rPr>
      </w:pPr>
    </w:p>
    <w:p w14:paraId="67241180" w14:textId="0B4D501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5F75C2">
        <w:rPr>
          <w:rFonts w:ascii="Arial" w:eastAsia="Malgun Gothic" w:hAnsi="Arial" w:cs="Arial"/>
          <w:b/>
        </w:rPr>
        <w:t>Thales</w:t>
      </w:r>
    </w:p>
    <w:p w14:paraId="6DC04320" w14:textId="5BD92C18"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17682B">
        <w:rPr>
          <w:rFonts w:ascii="Arial" w:eastAsia="Malgun Gothic" w:hAnsi="Arial" w:cs="Arial"/>
          <w:b/>
        </w:rPr>
        <w:t xml:space="preserve">New Solution for </w:t>
      </w:r>
      <w:r w:rsidR="00106811">
        <w:rPr>
          <w:rFonts w:ascii="Arial" w:eastAsia="Malgun Gothic" w:hAnsi="Arial" w:cs="Arial"/>
          <w:b/>
        </w:rPr>
        <w:t>KI</w:t>
      </w:r>
      <w:r w:rsidR="00106811" w:rsidRPr="00106811">
        <w:rPr>
          <w:rFonts w:ascii="Arial" w:eastAsia="Malgun Gothic" w:hAnsi="Arial" w:cs="Arial"/>
          <w:b/>
        </w:rPr>
        <w:t>#</w:t>
      </w:r>
      <w:r w:rsidR="005F75C2">
        <w:rPr>
          <w:rFonts w:ascii="Arial" w:eastAsia="Malgun Gothic" w:hAnsi="Arial" w:cs="Arial"/>
          <w:b/>
        </w:rPr>
        <w:t>3</w:t>
      </w:r>
      <w:r w:rsidR="00106811" w:rsidRPr="00106811">
        <w:rPr>
          <w:rFonts w:ascii="Arial" w:eastAsia="Malgun Gothic" w:hAnsi="Arial" w:cs="Arial"/>
          <w:b/>
        </w:rPr>
        <w:t xml:space="preserve">: </w:t>
      </w:r>
      <w:r w:rsidR="005F75C2">
        <w:rPr>
          <w:rFonts w:ascii="Arial" w:eastAsia="Malgun Gothic" w:hAnsi="Arial" w:cs="Arial"/>
          <w:b/>
        </w:rPr>
        <w:t xml:space="preserve">Solution </w:t>
      </w:r>
      <w:r w:rsidR="00C93E74">
        <w:rPr>
          <w:rFonts w:ascii="Arial" w:eastAsia="Malgun Gothic" w:hAnsi="Arial" w:cs="Arial"/>
          <w:b/>
        </w:rPr>
        <w:t>to determine</w:t>
      </w:r>
      <w:r w:rsidR="005F75C2">
        <w:rPr>
          <w:rFonts w:ascii="Arial" w:eastAsia="Malgun Gothic" w:hAnsi="Arial" w:cs="Arial"/>
          <w:b/>
        </w:rPr>
        <w:t xml:space="preserve"> UE-SATs-UE eligibility</w:t>
      </w:r>
      <w:r w:rsidR="00783AC2">
        <w:rPr>
          <w:rFonts w:ascii="Arial" w:eastAsia="Malgun Gothic" w:hAnsi="Arial" w:cs="Arial"/>
          <w:b/>
        </w:rPr>
        <w:t xml:space="preserve"> and </w:t>
      </w:r>
      <w:r w:rsidR="00C93E74">
        <w:rPr>
          <w:rFonts w:ascii="Arial" w:eastAsia="Malgun Gothic" w:hAnsi="Arial" w:cs="Arial"/>
          <w:b/>
        </w:rPr>
        <w:t xml:space="preserve">enable </w:t>
      </w:r>
      <w:r w:rsidR="00783AC2">
        <w:rPr>
          <w:rFonts w:ascii="Arial" w:eastAsia="Malgun Gothic" w:hAnsi="Arial" w:cs="Arial"/>
          <w:b/>
        </w:rPr>
        <w:t>communication setup</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6A657F40"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180F40">
        <w:rPr>
          <w:rFonts w:ascii="Arial" w:eastAsia="Malgun Gothic" w:hAnsi="Arial" w:cs="Arial"/>
          <w:b/>
        </w:rPr>
        <w:t>19.1</w:t>
      </w:r>
    </w:p>
    <w:p w14:paraId="0E2EA35A" w14:textId="0238CF52"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E610E1" w:rsidRPr="00E610E1">
        <w:rPr>
          <w:rFonts w:ascii="Arial" w:eastAsia="Malgun Gothic" w:hAnsi="Arial" w:cs="Arial"/>
          <w:b/>
        </w:rPr>
        <w:t>FS_5GSAT_</w:t>
      </w:r>
      <w:r w:rsidR="00180F40">
        <w:rPr>
          <w:rFonts w:ascii="Arial" w:eastAsia="Malgun Gothic" w:hAnsi="Arial" w:cs="Arial"/>
          <w:b/>
        </w:rPr>
        <w:t>ARCH</w:t>
      </w:r>
      <w:r w:rsidR="00C93E74">
        <w:rPr>
          <w:rFonts w:ascii="Arial" w:eastAsia="Malgun Gothic" w:hAnsi="Arial" w:cs="Arial"/>
          <w:b/>
        </w:rPr>
        <w:t>_Ph3</w:t>
      </w:r>
      <w:r w:rsidRPr="006773A0">
        <w:rPr>
          <w:rFonts w:ascii="Arial" w:eastAsia="Malgun Gothic" w:hAnsi="Arial" w:cs="Arial"/>
          <w:b/>
          <w:color w:val="000000"/>
          <w:lang w:eastAsia="ja-JP"/>
        </w:rPr>
        <w:t xml:space="preserve"> / Rel-1</w:t>
      </w:r>
      <w:r w:rsidR="00180F40">
        <w:rPr>
          <w:rFonts w:ascii="Arial" w:eastAsia="Malgun Gothic" w:hAnsi="Arial" w:cs="Arial"/>
          <w:b/>
          <w:color w:val="000000"/>
          <w:lang w:eastAsia="ja-JP"/>
        </w:rPr>
        <w:t>9</w:t>
      </w:r>
    </w:p>
    <w:p w14:paraId="2E3D7B67" w14:textId="77706871"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BE409B">
        <w:rPr>
          <w:rFonts w:ascii="Arial" w:eastAsia="Malgun Gothic" w:hAnsi="Arial" w:cs="Arial"/>
          <w:i/>
        </w:rPr>
        <w:t xml:space="preserve">Describes a new solution </w:t>
      </w:r>
      <w:r w:rsidR="00C93E74">
        <w:rPr>
          <w:rFonts w:ascii="Arial" w:eastAsia="Malgun Gothic" w:hAnsi="Arial" w:cs="Arial"/>
          <w:i/>
        </w:rPr>
        <w:t>to determine UE-SATs-UE eligibility and enable communication setup</w:t>
      </w:r>
      <w:r w:rsidR="00A36E14">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41404C95" w14:textId="3CD08310" w:rsidR="00CE2DE9" w:rsidRDefault="00CE2DE9" w:rsidP="00CE2DE9">
      <w:pPr>
        <w:rPr>
          <w:rFonts w:eastAsia="Times New Roman"/>
          <w:color w:val="000000"/>
          <w:lang w:eastAsia="ja-JP"/>
        </w:rPr>
      </w:pPr>
      <w:bookmarkStart w:id="10" w:name="_Toc510607461"/>
      <w:r>
        <w:rPr>
          <w:rFonts w:eastAsia="Times New Roman"/>
          <w:color w:val="000000"/>
          <w:lang w:eastAsia="ja-JP"/>
        </w:rPr>
        <w:t xml:space="preserve">The </w:t>
      </w:r>
      <w:r w:rsidR="00A066FE">
        <w:rPr>
          <w:rFonts w:eastAsia="Times New Roman"/>
          <w:color w:val="000000"/>
          <w:lang w:eastAsia="ja-JP"/>
        </w:rPr>
        <w:t xml:space="preserve">FS_5GSAT_ARCH_Ph3 </w:t>
      </w:r>
      <w:r>
        <w:rPr>
          <w:rFonts w:eastAsia="Times New Roman"/>
          <w:color w:val="000000"/>
          <w:lang w:eastAsia="ja-JP"/>
        </w:rPr>
        <w:t>SID SP-231199 contains the following</w:t>
      </w:r>
      <w:r w:rsidR="00A52773">
        <w:rPr>
          <w:rFonts w:eastAsia="Times New Roman"/>
          <w:color w:val="000000"/>
          <w:lang w:eastAsia="ja-JP"/>
        </w:rPr>
        <w:t xml:space="preserve"> Work Task</w:t>
      </w:r>
      <w:r>
        <w:rPr>
          <w:rFonts w:eastAsia="Times New Roman"/>
          <w:color w:val="000000"/>
          <w:lang w:eastAsia="ja-JP"/>
        </w:rPr>
        <w:t>:</w:t>
      </w:r>
    </w:p>
    <w:tbl>
      <w:tblPr>
        <w:tblStyle w:val="TableGrid"/>
        <w:tblW w:w="0" w:type="auto"/>
        <w:tblInd w:w="625" w:type="dxa"/>
        <w:tblLook w:val="04A0" w:firstRow="1" w:lastRow="0" w:firstColumn="1" w:lastColumn="0" w:noHBand="0" w:noVBand="1"/>
      </w:tblPr>
      <w:tblGrid>
        <w:gridCol w:w="8640"/>
      </w:tblGrid>
      <w:tr w:rsidR="00244D80" w14:paraId="7D2FFC80" w14:textId="77777777" w:rsidTr="00F67584">
        <w:tc>
          <w:tcPr>
            <w:tcW w:w="8640" w:type="dxa"/>
          </w:tcPr>
          <w:p w14:paraId="6AB28D8E" w14:textId="77777777" w:rsidR="00CE2DE9" w:rsidRPr="002C1F9D" w:rsidRDefault="00CE2DE9" w:rsidP="00CE2DE9">
            <w:pPr>
              <w:pStyle w:val="B1"/>
              <w:rPr>
                <w:b/>
                <w:bCs/>
                <w:lang w:val="en-US" w:eastAsia="fr-FR"/>
              </w:rPr>
            </w:pPr>
            <w:r w:rsidRPr="002C1F9D">
              <w:rPr>
                <w:lang w:val="en-US" w:eastAsia="ko-KR"/>
              </w:rPr>
              <w:t xml:space="preserve">WT3: </w:t>
            </w:r>
            <w:r w:rsidRPr="002C1F9D">
              <w:rPr>
                <w:lang w:val="en-US"/>
              </w:rPr>
              <w:t>Study UE-satellite-UE communication enhancements for 5GS, supporting NR NTN NGSO constell</w:t>
            </w:r>
            <w:r w:rsidRPr="002C1F9D">
              <w:t>ation with and without ISL</w:t>
            </w:r>
            <w:r w:rsidRPr="002C1F9D">
              <w:rPr>
                <w:lang w:val="en-US"/>
              </w:rPr>
              <w:t>,</w:t>
            </w:r>
            <w:r w:rsidRPr="002C1F9D">
              <w:rPr>
                <w:shd w:val="clear" w:color="auto" w:fill="FFFFFF"/>
                <w:lang w:val="en-US"/>
              </w:rPr>
              <w:t xml:space="preserve"> </w:t>
            </w:r>
            <w:r w:rsidRPr="002C1F9D">
              <w:rPr>
                <w:lang w:val="en-US"/>
              </w:rPr>
              <w:t>with feeder link available (at least for session establishment).</w:t>
            </w:r>
          </w:p>
          <w:p w14:paraId="5EED8369" w14:textId="77777777" w:rsidR="00CE2DE9" w:rsidRPr="002C1F9D" w:rsidRDefault="00CE2DE9" w:rsidP="00CE2DE9">
            <w:pPr>
              <w:pStyle w:val="B2"/>
              <w:rPr>
                <w:i/>
                <w:iCs/>
                <w:lang w:eastAsia="fr-FR"/>
              </w:rPr>
            </w:pPr>
            <w:r w:rsidRPr="002C1F9D">
              <w:rPr>
                <w:lang w:val="en-US" w:eastAsia="fr-FR"/>
              </w:rPr>
              <w:t>WT-3.1:</w:t>
            </w:r>
            <w:r w:rsidRPr="002C1F9D">
              <w:rPr>
                <w:lang w:val="en-US" w:eastAsia="fr-FR"/>
              </w:rPr>
              <w:tab/>
              <w:t>Following SA1 requirements, study how at least IMS enablers including mission critical can be supported locally. Study minimum necessary set of 5GS network functions onboard the satellite(s) and study such UE-Satellite-UE communication. Co-ordinate with SA3 LI if needed.</w:t>
            </w:r>
            <w:r w:rsidRPr="002C1F9D">
              <w:rPr>
                <w:lang w:eastAsia="fr-FR"/>
              </w:rPr>
              <w:tab/>
            </w:r>
          </w:p>
          <w:p w14:paraId="72428688" w14:textId="2A0A5D85" w:rsidR="00244D80" w:rsidRPr="00E8545C" w:rsidRDefault="00244D80" w:rsidP="00E8545C">
            <w:pPr>
              <w:spacing w:after="60"/>
              <w:rPr>
                <w:lang w:val="en-US" w:eastAsia="zh-CN"/>
              </w:rPr>
            </w:pPr>
          </w:p>
        </w:tc>
      </w:tr>
    </w:tbl>
    <w:p w14:paraId="1F712D02" w14:textId="77777777" w:rsidR="00390C48" w:rsidRDefault="00390C48" w:rsidP="00390C48">
      <w:pPr>
        <w:rPr>
          <w:rFonts w:eastAsia="Times New Roman"/>
          <w:color w:val="000000"/>
          <w:lang w:eastAsia="ja-JP"/>
        </w:rPr>
      </w:pPr>
    </w:p>
    <w:p w14:paraId="4866F35D" w14:textId="07AC5FD4" w:rsidR="00390C48" w:rsidRDefault="00A52773" w:rsidP="00390C48">
      <w:pPr>
        <w:rPr>
          <w:rFonts w:eastAsia="Times New Roman"/>
          <w:color w:val="000000"/>
          <w:lang w:eastAsia="ja-JP"/>
        </w:rPr>
      </w:pPr>
      <w:r>
        <w:rPr>
          <w:rFonts w:eastAsia="Times New Roman"/>
          <w:color w:val="000000"/>
          <w:lang w:eastAsia="ja-JP"/>
        </w:rPr>
        <w:t xml:space="preserve">And </w:t>
      </w:r>
      <w:r w:rsidR="00390C48">
        <w:rPr>
          <w:rFonts w:eastAsia="Times New Roman"/>
          <w:color w:val="000000"/>
          <w:lang w:eastAsia="ja-JP"/>
        </w:rPr>
        <w:t>TR 23.700-2</w:t>
      </w:r>
      <w:r w:rsidR="00CE2DE9">
        <w:rPr>
          <w:rFonts w:eastAsia="Times New Roman"/>
          <w:color w:val="000000"/>
          <w:lang w:eastAsia="ja-JP"/>
        </w:rPr>
        <w:t>9</w:t>
      </w:r>
      <w:r w:rsidR="00390C48">
        <w:rPr>
          <w:rFonts w:eastAsia="Times New Roman"/>
          <w:color w:val="000000"/>
          <w:lang w:eastAsia="ja-JP"/>
        </w:rPr>
        <w:t xml:space="preserve"> contains the following objectives for </w:t>
      </w:r>
      <w:r w:rsidR="00CE2DE9">
        <w:rPr>
          <w:rFonts w:eastAsia="Times New Roman"/>
          <w:color w:val="000000"/>
          <w:lang w:eastAsia="ja-JP"/>
        </w:rPr>
        <w:t xml:space="preserve">corresponding Key Issue - </w:t>
      </w:r>
      <w:r w:rsidR="00390C48">
        <w:rPr>
          <w:rFonts w:eastAsia="Times New Roman"/>
          <w:color w:val="000000"/>
          <w:lang w:eastAsia="ja-JP"/>
        </w:rPr>
        <w:t>KI#</w:t>
      </w:r>
      <w:r w:rsidR="00CE2DE9">
        <w:rPr>
          <w:rFonts w:eastAsia="Times New Roman"/>
          <w:color w:val="000000"/>
          <w:lang w:eastAsia="ja-JP"/>
        </w:rPr>
        <w:t>3</w:t>
      </w:r>
      <w:r w:rsidR="00390C48">
        <w:rPr>
          <w:rFonts w:eastAsia="Times New Roman"/>
          <w:color w:val="000000"/>
          <w:lang w:eastAsia="ja-JP"/>
        </w:rPr>
        <w:t>:</w:t>
      </w:r>
    </w:p>
    <w:tbl>
      <w:tblPr>
        <w:tblStyle w:val="TableGrid"/>
        <w:tblW w:w="0" w:type="auto"/>
        <w:tblInd w:w="625" w:type="dxa"/>
        <w:tblLook w:val="04A0" w:firstRow="1" w:lastRow="0" w:firstColumn="1" w:lastColumn="0" w:noHBand="0" w:noVBand="1"/>
      </w:tblPr>
      <w:tblGrid>
        <w:gridCol w:w="8640"/>
      </w:tblGrid>
      <w:tr w:rsidR="00390C48" w14:paraId="2870AAF6" w14:textId="77777777" w:rsidTr="000D75EA">
        <w:tc>
          <w:tcPr>
            <w:tcW w:w="8640" w:type="dxa"/>
          </w:tcPr>
          <w:p w14:paraId="1E829C8A" w14:textId="77777777" w:rsidR="00487A05" w:rsidRPr="00D95BDE" w:rsidRDefault="00487A05" w:rsidP="00487A05">
            <w:r w:rsidRPr="00D95BDE">
              <w:t>UE-satellite-UE communication refers to the communication between UEs under the coverage of one or more serving satellites without the user plane traffic going through the ground network.</w:t>
            </w:r>
          </w:p>
          <w:p w14:paraId="13BC0F43" w14:textId="77777777" w:rsidR="00487A05" w:rsidRPr="00D95BDE" w:rsidRDefault="00487A05" w:rsidP="00487A05">
            <w:r w:rsidRPr="00D95BDE">
              <w:t>It is expected that a link to the ground, via ISL to another satellite with a link to a ground gateway, or via multiple other satellites using ISLs to another satellite with a link to ground gateway or direct from the serving satellite to a ground gateway, is always available.</w:t>
            </w:r>
          </w:p>
          <w:p w14:paraId="25EA165E" w14:textId="4186BEF6" w:rsidR="00CE2DE9" w:rsidRPr="00D95BDE" w:rsidRDefault="00CE2DE9" w:rsidP="00CE2DE9">
            <w:pPr>
              <w:rPr>
                <w:rFonts w:eastAsia="DengXian"/>
              </w:rPr>
            </w:pPr>
            <w:r w:rsidRPr="00D95BDE">
              <w:rPr>
                <w:rFonts w:eastAsia="DengXian" w:hint="eastAsia"/>
              </w:rPr>
              <w:t>To support UE-satellite-UE communication for IMS voice and video</w:t>
            </w:r>
            <w:r w:rsidRPr="00D95BDE">
              <w:rPr>
                <w:rFonts w:eastAsia="DengXian"/>
              </w:rPr>
              <w:t xml:space="preserve"> as well as MCPTT</w:t>
            </w:r>
            <w:r w:rsidRPr="00D95BDE">
              <w:rPr>
                <w:rFonts w:eastAsia="DengXian" w:hint="eastAsia"/>
              </w:rPr>
              <w:t xml:space="preserve"> services, the following issues</w:t>
            </w:r>
            <w:r w:rsidRPr="00D95BDE">
              <w:rPr>
                <w:rFonts w:eastAsia="DengXian"/>
              </w:rPr>
              <w:t xml:space="preserve"> are proposed to be studied</w:t>
            </w:r>
            <w:r w:rsidRPr="00D95BDE">
              <w:rPr>
                <w:rFonts w:eastAsia="DengXian" w:hint="eastAsia"/>
              </w:rPr>
              <w:t>:</w:t>
            </w:r>
          </w:p>
          <w:p w14:paraId="2068DC88" w14:textId="77777777" w:rsidR="00CE2DE9" w:rsidRDefault="00CE2DE9" w:rsidP="00CE2DE9">
            <w:pPr>
              <w:pStyle w:val="B1"/>
              <w:rPr>
                <w:lang w:val="en-US" w:eastAsia="zh-CN"/>
              </w:rPr>
            </w:pPr>
            <w:r>
              <w:rPr>
                <w:lang w:val="en-US" w:eastAsia="zh-CN"/>
              </w:rPr>
              <w:t>-</w:t>
            </w:r>
            <w:r>
              <w:rPr>
                <w:lang w:val="en-US" w:eastAsia="zh-CN"/>
              </w:rPr>
              <w:tab/>
              <w:t>Architectural enhancement to support UE-satellite-UE communication, including minimum necessary set of 5GC network functions and IMS components (if any) onboard the satellite(s), including:</w:t>
            </w:r>
          </w:p>
          <w:p w14:paraId="71E112B6" w14:textId="77777777" w:rsidR="00CE2DE9" w:rsidRDefault="00CE2DE9" w:rsidP="00CE2DE9">
            <w:pPr>
              <w:pStyle w:val="B2"/>
              <w:rPr>
                <w:lang w:val="en-US" w:eastAsia="zh-CN"/>
              </w:rPr>
            </w:pPr>
            <w:r>
              <w:rPr>
                <w:lang w:val="en-US" w:eastAsia="zh-CN"/>
              </w:rPr>
              <w:t>-</w:t>
            </w:r>
            <w:r>
              <w:rPr>
                <w:lang w:val="en-US" w:eastAsia="zh-CN"/>
              </w:rPr>
              <w:tab/>
            </w:r>
            <w:r w:rsidRPr="00CE2DE9">
              <w:rPr>
                <w:highlight w:val="cyan"/>
                <w:lang w:val="en-US" w:eastAsia="zh-CN"/>
              </w:rPr>
              <w:t>How to ensure routing of user plane traffic (for MMTEL and MC applications) remains in the satellite.</w:t>
            </w:r>
          </w:p>
          <w:p w14:paraId="6297D0FE" w14:textId="77777777" w:rsidR="00CE2DE9" w:rsidRDefault="00CE2DE9" w:rsidP="00CE2DE9">
            <w:pPr>
              <w:pStyle w:val="B2"/>
              <w:rPr>
                <w:lang w:val="en-US" w:eastAsia="zh-CN"/>
              </w:rPr>
            </w:pPr>
            <w:r>
              <w:rPr>
                <w:lang w:val="en-US" w:eastAsia="zh-CN"/>
              </w:rPr>
              <w:t>-</w:t>
            </w:r>
            <w:r>
              <w:rPr>
                <w:lang w:val="en-US" w:eastAsia="zh-CN"/>
              </w:rPr>
              <w:tab/>
            </w:r>
            <w:r w:rsidRPr="00CE2DE9">
              <w:rPr>
                <w:highlight w:val="cyan"/>
                <w:lang w:val="en-US" w:eastAsia="zh-CN"/>
              </w:rPr>
              <w:t>Potential impacts on IMS procedures and functions to manage UE-satellite-UE communication.</w:t>
            </w:r>
          </w:p>
          <w:p w14:paraId="75398A4B" w14:textId="77777777" w:rsidR="00CE2DE9" w:rsidRDefault="00CE2DE9" w:rsidP="00CE2DE9">
            <w:pPr>
              <w:pStyle w:val="B1"/>
              <w:rPr>
                <w:lang w:val="en-US" w:eastAsia="zh-CN"/>
              </w:rPr>
            </w:pPr>
            <w:r w:rsidRPr="00CE2DE9">
              <w:rPr>
                <w:lang w:val="en-US" w:eastAsia="zh-CN"/>
              </w:rPr>
              <w:t>-</w:t>
            </w:r>
            <w:r w:rsidRPr="00CE2DE9">
              <w:rPr>
                <w:lang w:val="en-US" w:eastAsia="zh-CN"/>
              </w:rPr>
              <w:tab/>
            </w:r>
            <w:r w:rsidRPr="00CE2DE9">
              <w:rPr>
                <w:highlight w:val="cyan"/>
                <w:lang w:val="en-US" w:eastAsia="zh-CN"/>
              </w:rPr>
              <w:t>Conditions (such as eligibility, restrictions, authorization …) for realizing UE-satellite-UE communication for UEs.</w:t>
            </w:r>
          </w:p>
          <w:p w14:paraId="3B7B6046" w14:textId="099C4BBE" w:rsidR="00CE2DE9" w:rsidRDefault="00CE2DE9" w:rsidP="00CE2DE9">
            <w:pPr>
              <w:pStyle w:val="B1"/>
              <w:rPr>
                <w:lang w:val="en-US" w:eastAsia="zh-CN"/>
              </w:rPr>
            </w:pPr>
            <w:r>
              <w:rPr>
                <w:lang w:val="en-US" w:eastAsia="zh-CN"/>
              </w:rPr>
              <w:t>-</w:t>
            </w:r>
            <w:r>
              <w:rPr>
                <w:lang w:val="en-US" w:eastAsia="zh-CN"/>
              </w:rPr>
              <w:tab/>
              <w:t>Minimize service interruption if the Serving Satellite changes.</w:t>
            </w:r>
          </w:p>
          <w:p w14:paraId="4C127B62" w14:textId="45514C90" w:rsidR="00CE2DE9" w:rsidRDefault="00CE2DE9" w:rsidP="00CE2DE9">
            <w:pPr>
              <w:pStyle w:val="B1"/>
              <w:ind w:left="284"/>
              <w:rPr>
                <w:lang w:val="en-US" w:eastAsia="zh-CN"/>
              </w:rPr>
            </w:pPr>
            <w:r>
              <w:rPr>
                <w:lang w:val="en-US" w:eastAsia="zh-CN"/>
              </w:rPr>
              <w:t>…</w:t>
            </w:r>
          </w:p>
          <w:p w14:paraId="6A751342" w14:textId="5251C471" w:rsidR="00390C48" w:rsidRPr="00E8545C" w:rsidRDefault="00390C48" w:rsidP="000D75EA">
            <w:pPr>
              <w:keepLines/>
              <w:spacing w:after="60"/>
              <w:ind w:left="1138" w:hanging="850"/>
              <w:rPr>
                <w:rFonts w:eastAsia="Times New Roman"/>
                <w:lang w:eastAsia="en-GB"/>
              </w:rPr>
            </w:pPr>
          </w:p>
        </w:tc>
      </w:tr>
    </w:tbl>
    <w:p w14:paraId="491EDCCA" w14:textId="77777777" w:rsidR="00E8545C" w:rsidRDefault="00E8545C" w:rsidP="00380091">
      <w:pPr>
        <w:rPr>
          <w:rFonts w:eastAsia="Times New Roman"/>
          <w:color w:val="000000"/>
          <w:lang w:eastAsia="ja-JP"/>
        </w:rPr>
      </w:pPr>
    </w:p>
    <w:p w14:paraId="7658BEDC" w14:textId="522554C6" w:rsidR="00CE2DE9" w:rsidRDefault="00BE409B" w:rsidP="004B6298">
      <w:pPr>
        <w:rPr>
          <w:rFonts w:eastAsia="DengXian"/>
        </w:rPr>
      </w:pPr>
      <w:r>
        <w:rPr>
          <w:rFonts w:eastAsia="Times New Roman"/>
          <w:color w:val="000000"/>
          <w:lang w:eastAsia="ja-JP"/>
        </w:rPr>
        <w:lastRenderedPageBreak/>
        <w:t xml:space="preserve">The solution described here </w:t>
      </w:r>
      <w:r w:rsidR="00BC561C">
        <w:rPr>
          <w:rFonts w:eastAsia="Times New Roman"/>
          <w:color w:val="000000"/>
          <w:lang w:eastAsia="ja-JP"/>
        </w:rPr>
        <w:t xml:space="preserve">addresses the objectives </w:t>
      </w:r>
      <w:r w:rsidR="00BC561C" w:rsidRPr="00A52773">
        <w:rPr>
          <w:rFonts w:eastAsia="Times New Roman"/>
          <w:color w:val="000000"/>
          <w:highlight w:val="cyan"/>
          <w:lang w:eastAsia="ja-JP"/>
        </w:rPr>
        <w:t>highlighted above</w:t>
      </w:r>
      <w:r w:rsidR="00BC561C">
        <w:rPr>
          <w:rFonts w:eastAsia="Times New Roman"/>
          <w:color w:val="000000"/>
          <w:lang w:eastAsia="ja-JP"/>
        </w:rPr>
        <w:t xml:space="preserve"> and </w:t>
      </w:r>
      <w:r w:rsidR="00A52773">
        <w:rPr>
          <w:rFonts w:eastAsia="Times New Roman"/>
          <w:color w:val="000000"/>
          <w:lang w:eastAsia="ja-JP"/>
        </w:rPr>
        <w:t xml:space="preserve">enables the 5G system </w:t>
      </w:r>
      <w:r w:rsidR="0042198A">
        <w:rPr>
          <w:rFonts w:eastAsia="Times New Roman"/>
          <w:color w:val="000000"/>
          <w:lang w:eastAsia="ja-JP"/>
        </w:rPr>
        <w:t xml:space="preserve">to determine if two (or more) UEs are eligible for </w:t>
      </w:r>
      <w:r w:rsidR="007E71DC">
        <w:rPr>
          <w:rFonts w:eastAsia="Times New Roman"/>
          <w:color w:val="000000"/>
          <w:lang w:eastAsia="ja-JP"/>
        </w:rPr>
        <w:t>an</w:t>
      </w:r>
      <w:r w:rsidR="0042198A">
        <w:rPr>
          <w:rFonts w:eastAsia="Times New Roman"/>
          <w:color w:val="000000"/>
          <w:lang w:eastAsia="ja-JP"/>
        </w:rPr>
        <w:t xml:space="preserve"> IMS based communication in a </w:t>
      </w:r>
      <w:bookmarkStart w:id="11" w:name="_Hlk155622145"/>
      <w:r w:rsidR="0042198A" w:rsidRPr="00D95BDE">
        <w:rPr>
          <w:rFonts w:eastAsia="DengXian" w:hint="eastAsia"/>
        </w:rPr>
        <w:t>UE-satellite-UE communication</w:t>
      </w:r>
      <w:r w:rsidR="0042198A">
        <w:rPr>
          <w:rFonts w:eastAsia="DengXian"/>
        </w:rPr>
        <w:t xml:space="preserve"> scheme</w:t>
      </w:r>
      <w:bookmarkEnd w:id="11"/>
      <w:r w:rsidR="0042198A">
        <w:rPr>
          <w:rFonts w:eastAsia="DengXian"/>
        </w:rPr>
        <w:t xml:space="preserve">. </w:t>
      </w:r>
    </w:p>
    <w:p w14:paraId="70597F62" w14:textId="4FC93AC9" w:rsidR="00584A58" w:rsidRDefault="00CA636E" w:rsidP="00910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lang w:val="en-US"/>
        </w:rPr>
      </w:pPr>
      <w:r w:rsidRPr="009103ED">
        <w:rPr>
          <w:rFonts w:eastAsia="DengXian"/>
        </w:rPr>
        <w:t>Solution is based on information provided in the “</w:t>
      </w:r>
      <w:r w:rsidR="007E71DC" w:rsidRPr="009103ED">
        <w:rPr>
          <w:rFonts w:eastAsia="DengXian"/>
        </w:rPr>
        <w:t>P</w:t>
      </w:r>
      <w:r w:rsidR="007E71DC" w:rsidRPr="009103ED">
        <w:rPr>
          <w:rFonts w:cs="Arial"/>
        </w:rPr>
        <w:t>-Access-Network-Info</w:t>
      </w:r>
      <w:r w:rsidRPr="009103ED">
        <w:rPr>
          <w:rFonts w:eastAsia="DengXian"/>
        </w:rPr>
        <w:t xml:space="preserve">” SIP header field. </w:t>
      </w:r>
      <w:r w:rsidR="00584FEB" w:rsidRPr="009103ED">
        <w:rPr>
          <w:rFonts w:eastAsia="DengXian"/>
        </w:rPr>
        <w:t xml:space="preserve">This field will be used with access-type value </w:t>
      </w:r>
      <w:r w:rsidR="007E71DC" w:rsidRPr="009103ED">
        <w:rPr>
          <w:rFonts w:cs="Arial"/>
        </w:rPr>
        <w:t>"3GPP-NR-SAT"</w:t>
      </w:r>
      <w:r w:rsidR="00584FEB" w:rsidRPr="009103ED">
        <w:rPr>
          <w:rFonts w:cs="Arial"/>
        </w:rPr>
        <w:t xml:space="preserve"> in the case where a UE is connected to RAN via satellite access and </w:t>
      </w:r>
      <w:r w:rsidR="00700C9A" w:rsidRPr="009103ED">
        <w:rPr>
          <w:rFonts w:cs="Arial"/>
        </w:rPr>
        <w:t>the field "utran-cell-id-3gpp" will contain</w:t>
      </w:r>
      <w:r w:rsidR="00584A58">
        <w:rPr>
          <w:rFonts w:cs="Arial"/>
        </w:rPr>
        <w:t xml:space="preserve"> </w:t>
      </w:r>
      <w:r w:rsidR="00700C9A" w:rsidRPr="009103ED">
        <w:rPr>
          <w:rFonts w:cs="Arial"/>
        </w:rPr>
        <w:t xml:space="preserve">information </w:t>
      </w:r>
      <w:r w:rsidR="00700C9A" w:rsidRPr="009103ED">
        <w:rPr>
          <w:lang w:val="en-US"/>
        </w:rPr>
        <w:t xml:space="preserve">identifying the </w:t>
      </w:r>
      <w:r w:rsidR="00584A58">
        <w:rPr>
          <w:lang w:val="en-US"/>
        </w:rPr>
        <w:t xml:space="preserve">TAC, the </w:t>
      </w:r>
      <w:r w:rsidR="00700C9A" w:rsidRPr="009103ED">
        <w:rPr>
          <w:lang w:val="en-US"/>
        </w:rPr>
        <w:t xml:space="preserve">gNodeB and the local cell. </w:t>
      </w:r>
    </w:p>
    <w:p w14:paraId="75E119D7" w14:textId="77777777" w:rsidR="00E86DF6" w:rsidRDefault="00E86DF6" w:rsidP="00910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lang w:val="en-US"/>
        </w:rPr>
      </w:pPr>
    </w:p>
    <w:p w14:paraId="6E1212AC" w14:textId="56CB93E3" w:rsidR="00584A58" w:rsidRDefault="00584A58" w:rsidP="00910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eastAsia="DengXian"/>
        </w:rPr>
      </w:pPr>
      <w:r>
        <w:rPr>
          <w:lang w:val="en-US"/>
        </w:rPr>
        <w:t xml:space="preserve">Calling and called UEs will setup this </w:t>
      </w:r>
      <w:r w:rsidRPr="009103ED">
        <w:rPr>
          <w:rFonts w:eastAsia="DengXian"/>
        </w:rPr>
        <w:t>“P</w:t>
      </w:r>
      <w:r w:rsidRPr="009103ED">
        <w:rPr>
          <w:rFonts w:cs="Arial"/>
        </w:rPr>
        <w:t>-Access-Network-Info</w:t>
      </w:r>
      <w:r w:rsidRPr="009103ED">
        <w:rPr>
          <w:rFonts w:eastAsia="DengXian"/>
        </w:rPr>
        <w:t>”</w:t>
      </w:r>
      <w:r>
        <w:rPr>
          <w:rFonts w:eastAsia="DengXian"/>
        </w:rPr>
        <w:t xml:space="preserve"> in SIP messages according </w:t>
      </w:r>
      <w:r w:rsidRPr="005A7AD4">
        <w:rPr>
          <w:sz w:val="22"/>
          <w:szCs w:val="22"/>
          <w:lang w:val="en-US"/>
        </w:rPr>
        <w:t>RFC7976</w:t>
      </w:r>
      <w:r>
        <w:rPr>
          <w:sz w:val="22"/>
          <w:szCs w:val="22"/>
          <w:lang w:val="en-US"/>
        </w:rPr>
        <w:t xml:space="preserve"> </w:t>
      </w:r>
      <w:r>
        <w:rPr>
          <w:rFonts w:eastAsia="DengXian"/>
        </w:rPr>
        <w:t xml:space="preserve">during the SIP signalling phase </w:t>
      </w:r>
      <w:r w:rsidR="00AA065E">
        <w:rPr>
          <w:rFonts w:eastAsia="DengXian"/>
        </w:rPr>
        <w:t xml:space="preserve">of the IMS service setup. </w:t>
      </w:r>
    </w:p>
    <w:p w14:paraId="5AF540A8" w14:textId="77777777" w:rsidR="00E86DF6" w:rsidRDefault="00E86DF6" w:rsidP="00910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eastAsia="DengXian"/>
        </w:rPr>
      </w:pPr>
    </w:p>
    <w:p w14:paraId="440135EA" w14:textId="26FF0F93" w:rsidR="004039A8" w:rsidRDefault="004039A8" w:rsidP="00910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pPr>
      <w:r>
        <w:rPr>
          <w:rFonts w:eastAsia="DengXian"/>
        </w:rPr>
        <w:t xml:space="preserve">Once a S-CSCF be aware of the values of </w:t>
      </w:r>
      <w:r w:rsidRPr="009103ED">
        <w:rPr>
          <w:rFonts w:eastAsia="DengXian"/>
        </w:rPr>
        <w:t>“P</w:t>
      </w:r>
      <w:r w:rsidRPr="009103ED">
        <w:rPr>
          <w:rFonts w:cs="Arial"/>
        </w:rPr>
        <w:t>-Access-Network-Info</w:t>
      </w:r>
      <w:r w:rsidRPr="009103ED">
        <w:rPr>
          <w:rFonts w:eastAsia="DengXian"/>
        </w:rPr>
        <w:t>” SIP header field</w:t>
      </w:r>
      <w:r>
        <w:rPr>
          <w:rFonts w:eastAsia="DengXian"/>
        </w:rPr>
        <w:t xml:space="preserve"> for both UEs, the S-CSCF will request a service to determine if the 2UEs are eligible for </w:t>
      </w:r>
      <w:r w:rsidRPr="00D95BDE">
        <w:rPr>
          <w:rFonts w:eastAsia="DengXian" w:hint="eastAsia"/>
        </w:rPr>
        <w:t>UE-satellite-UE communication</w:t>
      </w:r>
      <w:r>
        <w:rPr>
          <w:rFonts w:eastAsia="DengXian"/>
        </w:rPr>
        <w:t xml:space="preserve"> scheme by providing to the service the cell IDs and gNodeB IDs. The service, knowing the mapping of cell IDs and gNodeB IDs on the satellites </w:t>
      </w:r>
      <w:r w:rsidR="00487A05">
        <w:rPr>
          <w:rFonts w:eastAsia="DengXian"/>
        </w:rPr>
        <w:t>of the constellation, and the topology and status of the Inter Satellites Links, will be able to determine if</w:t>
      </w:r>
      <w:r w:rsidR="00E86DF6">
        <w:rPr>
          <w:rFonts w:eastAsia="DengXian"/>
        </w:rPr>
        <w:t>,</w:t>
      </w:r>
      <w:r w:rsidR="00487A05">
        <w:rPr>
          <w:rFonts w:eastAsia="DengXian"/>
        </w:rPr>
        <w:t xml:space="preserve"> at the current time, the 2 UEs  are eligible for UE-Sats-UE communication (</w:t>
      </w:r>
      <w:r w:rsidR="00487A05" w:rsidRPr="00D95BDE">
        <w:t>UE-satellite-UE communication refers to the communication between UEs under the coverage of one or more serving satellites without the user plane traffic going through the ground network</w:t>
      </w:r>
      <w:r w:rsidR="00487A05">
        <w:t xml:space="preserve">). If yes, the S-CSCF will provide related information to the 5GC to setup local switching of user plane in the satellites(s). If </w:t>
      </w:r>
      <w:r w:rsidR="005D2811">
        <w:t>n</w:t>
      </w:r>
      <w:r w:rsidR="00487A05">
        <w:t xml:space="preserve">o, </w:t>
      </w:r>
      <w:r w:rsidR="005D2811">
        <w:t xml:space="preserve">local switch is not possible, and the IMS communication will need to be setup with user plane traffic going to the ground network. </w:t>
      </w:r>
    </w:p>
    <w:p w14:paraId="22054435" w14:textId="77777777" w:rsidR="00E86DF6" w:rsidRPr="00584A58" w:rsidRDefault="00E86DF6" w:rsidP="00910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lang w:val="en-US"/>
        </w:rPr>
      </w:pPr>
    </w:p>
    <w:p w14:paraId="5A281532" w14:textId="185181B7" w:rsidR="00ED2405" w:rsidRPr="000D3CC2" w:rsidRDefault="005D2811" w:rsidP="004B6298">
      <w:pPr>
        <w:rPr>
          <w:rFonts w:eastAsia="Times New Roman"/>
          <w:color w:val="000000"/>
          <w:lang w:val="en-US" w:eastAsia="ja-JP"/>
        </w:rPr>
      </w:pPr>
      <w:r>
        <w:rPr>
          <w:rFonts w:eastAsia="Times New Roman"/>
          <w:color w:val="000000"/>
          <w:lang w:val="en-US" w:eastAsia="ja-JP"/>
        </w:rPr>
        <w:t>Note this connectivity check presented</w:t>
      </w:r>
      <w:r w:rsidR="00542106">
        <w:rPr>
          <w:rFonts w:eastAsia="Times New Roman"/>
          <w:color w:val="000000"/>
          <w:lang w:val="en-US" w:eastAsia="ja-JP"/>
        </w:rPr>
        <w:t xml:space="preserve"> </w:t>
      </w:r>
      <w:r>
        <w:rPr>
          <w:rFonts w:eastAsia="Times New Roman"/>
          <w:color w:val="000000"/>
          <w:lang w:val="en-US" w:eastAsia="ja-JP"/>
        </w:rPr>
        <w:t xml:space="preserve">in the solution is </w:t>
      </w:r>
      <w:r w:rsidR="00542106">
        <w:rPr>
          <w:rFonts w:eastAsia="Times New Roman"/>
          <w:color w:val="000000"/>
          <w:lang w:val="en-US" w:eastAsia="ja-JP"/>
        </w:rPr>
        <w:t>necessary</w:t>
      </w:r>
      <w:r>
        <w:rPr>
          <w:rFonts w:eastAsia="Times New Roman"/>
          <w:color w:val="000000"/>
          <w:lang w:val="en-US" w:eastAsia="ja-JP"/>
        </w:rPr>
        <w:t xml:space="preserve"> but may not be the only one (other constraints on the subscription, the service type </w:t>
      </w:r>
      <w:r w:rsidR="00542106">
        <w:rPr>
          <w:rFonts w:eastAsia="Times New Roman"/>
          <w:color w:val="000000"/>
          <w:lang w:val="en-US" w:eastAsia="ja-JP"/>
        </w:rPr>
        <w:t xml:space="preserve">etc.) </w:t>
      </w:r>
      <w:r>
        <w:rPr>
          <w:rFonts w:eastAsia="Times New Roman"/>
          <w:color w:val="000000"/>
          <w:lang w:val="en-US" w:eastAsia="ja-JP"/>
        </w:rPr>
        <w:t>might also apply.</w:t>
      </w:r>
    </w:p>
    <w:p w14:paraId="6EF960CD" w14:textId="77777777" w:rsidR="006237D9" w:rsidRDefault="006237D9" w:rsidP="004B6298">
      <w:pPr>
        <w:rPr>
          <w:rFonts w:eastAsia="Times New Roman"/>
          <w:color w:val="000000"/>
          <w:lang w:eastAsia="ja-JP"/>
        </w:rPr>
      </w:pP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10"/>
    <w:p w14:paraId="5CDCECEA" w14:textId="10DC0044"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204CEF">
        <w:rPr>
          <w:rFonts w:eastAsia="Malgun Gothic"/>
          <w:color w:val="000000"/>
          <w:lang w:eastAsia="ko-KR"/>
        </w:rPr>
        <w:t>2</w:t>
      </w:r>
      <w:r w:rsidR="0093682F">
        <w:rPr>
          <w:rFonts w:eastAsia="Malgun Gothic"/>
          <w:color w:val="000000"/>
          <w:lang w:eastAsia="ko-KR"/>
        </w:rPr>
        <w:t>9</w:t>
      </w:r>
      <w:r w:rsidRPr="004C68BD">
        <w:rPr>
          <w:rFonts w:eastAsia="Malgun Gothic"/>
          <w:color w:val="000000"/>
          <w:lang w:eastAsia="ko-KR"/>
        </w:rPr>
        <w:t>.</w:t>
      </w:r>
    </w:p>
    <w:p w14:paraId="77F04200" w14:textId="73170782" w:rsidR="0030667D" w:rsidRDefault="004C68BD" w:rsidP="0030667D">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bookmarkStart w:id="12" w:name="_Toc97108978"/>
      <w:bookmarkStart w:id="13" w:name="_Toc100782791"/>
      <w:bookmarkStart w:id="14" w:name="_Toc100983165"/>
    </w:p>
    <w:p w14:paraId="5720F45B" w14:textId="77777777" w:rsidR="0030667D" w:rsidRPr="004D3578" w:rsidRDefault="0030667D" w:rsidP="0030667D">
      <w:pPr>
        <w:pStyle w:val="Heading1"/>
      </w:pPr>
      <w:bookmarkStart w:id="15" w:name="_Toc97108967"/>
      <w:bookmarkStart w:id="16" w:name="_Toc100782780"/>
      <w:bookmarkStart w:id="17" w:name="_Toc100983154"/>
      <w:r w:rsidRPr="004D3578">
        <w:t>2</w:t>
      </w:r>
      <w:r w:rsidRPr="004D3578">
        <w:tab/>
        <w:t>References</w:t>
      </w:r>
      <w:bookmarkEnd w:id="15"/>
      <w:bookmarkEnd w:id="16"/>
      <w:bookmarkEnd w:id="17"/>
    </w:p>
    <w:p w14:paraId="45A7DAF7" w14:textId="77777777" w:rsidR="0093682F" w:rsidRPr="0049231A" w:rsidRDefault="0093682F" w:rsidP="0093682F">
      <w:r w:rsidRPr="0049231A">
        <w:t>The following documents contain provisions which, through reference in this text, constitute provisions of the present document.</w:t>
      </w:r>
    </w:p>
    <w:p w14:paraId="538815CA" w14:textId="77777777" w:rsidR="0093682F" w:rsidRPr="0049231A" w:rsidRDefault="0093682F" w:rsidP="0093682F">
      <w:pPr>
        <w:pStyle w:val="B1"/>
      </w:pPr>
      <w:r w:rsidRPr="0049231A">
        <w:t>-</w:t>
      </w:r>
      <w:r w:rsidRPr="0049231A">
        <w:tab/>
        <w:t>References are either specific (identified by date of publication, edition number, version number, etc.) or non</w:t>
      </w:r>
      <w:r w:rsidRPr="0049231A">
        <w:noBreakHyphen/>
        <w:t>specific.</w:t>
      </w:r>
    </w:p>
    <w:p w14:paraId="26B8BAFB" w14:textId="77777777" w:rsidR="0093682F" w:rsidRPr="0049231A" w:rsidRDefault="0093682F" w:rsidP="0093682F">
      <w:pPr>
        <w:pStyle w:val="B1"/>
      </w:pPr>
      <w:r w:rsidRPr="0049231A">
        <w:t>-</w:t>
      </w:r>
      <w:r w:rsidRPr="0049231A">
        <w:tab/>
        <w:t>For a specific reference, subsequent revisions do not apply.</w:t>
      </w:r>
    </w:p>
    <w:p w14:paraId="17E9E56F" w14:textId="77777777" w:rsidR="0093682F" w:rsidRPr="0049231A" w:rsidRDefault="0093682F" w:rsidP="0093682F">
      <w:pPr>
        <w:pStyle w:val="B1"/>
      </w:pPr>
      <w:r w:rsidRPr="0049231A">
        <w:t>-</w:t>
      </w:r>
      <w:r w:rsidRPr="0049231A">
        <w:tab/>
        <w:t>For a non-specific reference, the latest version applies. In the case of a reference to a 3GPP document (including a GSM document), a non-specific reference implicitly refers to the latest version of that document</w:t>
      </w:r>
      <w:r w:rsidRPr="0049231A">
        <w:rPr>
          <w:i/>
        </w:rPr>
        <w:t xml:space="preserve"> in the same Release as the present document</w:t>
      </w:r>
      <w:r w:rsidRPr="0049231A">
        <w:t>.</w:t>
      </w:r>
    </w:p>
    <w:p w14:paraId="03139A49" w14:textId="77777777" w:rsidR="0093682F" w:rsidRPr="004D3578" w:rsidRDefault="0093682F" w:rsidP="0093682F">
      <w:pPr>
        <w:pStyle w:val="EX"/>
      </w:pPr>
      <w:bookmarkStart w:id="18" w:name="definitions"/>
      <w:bookmarkEnd w:id="18"/>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22129686" w14:textId="77777777" w:rsidR="0093682F" w:rsidRPr="003B7B43" w:rsidRDefault="0093682F" w:rsidP="0093682F">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3E254868" w14:textId="77777777" w:rsidR="0093682F" w:rsidRPr="003B7B43" w:rsidRDefault="0093682F" w:rsidP="0093682F">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37579154" w14:textId="77777777" w:rsidR="0093682F" w:rsidRPr="003B7B43" w:rsidRDefault="0093682F" w:rsidP="0093682F">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356F0B4C" w14:textId="77777777" w:rsidR="0093682F" w:rsidRPr="005A2371" w:rsidRDefault="0093682F" w:rsidP="0093682F">
      <w:pPr>
        <w:pStyle w:val="EX"/>
      </w:pPr>
      <w:r w:rsidRPr="00C549EE">
        <w:rPr>
          <w:rFonts w:eastAsia="DengXian" w:hint="eastAsia"/>
          <w:lang w:eastAsia="zh-CN"/>
        </w:rPr>
        <w:t>[</w:t>
      </w:r>
      <w:r>
        <w:rPr>
          <w:rFonts w:eastAsia="DengXian" w:hint="eastAsia"/>
          <w:lang w:eastAsia="zh-CN"/>
        </w:rPr>
        <w:t>5</w:t>
      </w:r>
      <w:r w:rsidRPr="00C549EE">
        <w:rPr>
          <w:rFonts w:eastAsia="DengXian"/>
          <w:lang w:eastAsia="zh-CN"/>
        </w:rPr>
        <w:t>]</w:t>
      </w:r>
      <w:r w:rsidRPr="00C549EE">
        <w:rPr>
          <w:rFonts w:eastAsia="DengXian"/>
          <w:lang w:eastAsia="zh-CN"/>
        </w:rPr>
        <w:tab/>
      </w:r>
      <w:r w:rsidRPr="009E0DE1">
        <w:t>3GPP</w:t>
      </w:r>
      <w:r>
        <w:t> </w:t>
      </w:r>
      <w:r w:rsidRPr="009E0DE1">
        <w:t>TS</w:t>
      </w:r>
      <w:r>
        <w:t> </w:t>
      </w:r>
      <w:r w:rsidRPr="009E0DE1">
        <w:t xml:space="preserve">23.401: </w:t>
      </w:r>
      <w:r>
        <w:t>"</w:t>
      </w:r>
      <w:r w:rsidRPr="009E0DE1">
        <w:t>General Packet Radio Service (GPRS) enhancements for Evolved Universal Terrestrial Radio Access Network (E-UTRAN) access</w:t>
      </w:r>
      <w:r>
        <w:t>"</w:t>
      </w:r>
      <w:r w:rsidRPr="009E0DE1">
        <w:t>.</w:t>
      </w:r>
    </w:p>
    <w:p w14:paraId="00113CE7" w14:textId="77777777" w:rsidR="0093682F" w:rsidRPr="005A2371" w:rsidRDefault="0093682F" w:rsidP="0093682F">
      <w:pPr>
        <w:pStyle w:val="EX"/>
      </w:pPr>
      <w:r w:rsidRPr="00C549EE">
        <w:rPr>
          <w:rFonts w:eastAsia="DengXian" w:hint="eastAsia"/>
          <w:lang w:eastAsia="zh-CN"/>
        </w:rPr>
        <w:t>[</w:t>
      </w:r>
      <w:r>
        <w:rPr>
          <w:rFonts w:eastAsia="DengXian"/>
          <w:lang w:eastAsia="zh-CN"/>
        </w:rPr>
        <w:t>6</w:t>
      </w:r>
      <w:r w:rsidRPr="00C549EE">
        <w:rPr>
          <w:rFonts w:eastAsia="DengXian"/>
          <w:lang w:eastAsia="zh-CN"/>
        </w:rPr>
        <w:t>]</w:t>
      </w:r>
      <w:r w:rsidRPr="00C549EE">
        <w:rPr>
          <w:rFonts w:eastAsia="DengXian"/>
          <w:lang w:eastAsia="zh-CN"/>
        </w:rPr>
        <w:tab/>
      </w:r>
      <w:r w:rsidRPr="009E0DE1">
        <w:t>3GPP</w:t>
      </w:r>
      <w:r>
        <w:t> </w:t>
      </w:r>
      <w:r w:rsidRPr="009E0DE1">
        <w:t>TS</w:t>
      </w:r>
      <w:r>
        <w:t> </w:t>
      </w:r>
      <w:r w:rsidRPr="009E0DE1">
        <w:t>2</w:t>
      </w:r>
      <w:r>
        <w:rPr>
          <w:rFonts w:hint="eastAsia"/>
          <w:lang w:eastAsia="zh-CN"/>
        </w:rPr>
        <w:t>2</w:t>
      </w:r>
      <w:r w:rsidRPr="009E0DE1">
        <w:t>.</w:t>
      </w:r>
      <w:r>
        <w:t>261</w:t>
      </w:r>
      <w:r w:rsidRPr="009E0DE1">
        <w:t xml:space="preserve">: </w:t>
      </w:r>
      <w:r>
        <w:t>"Service requirements for the 5G system;</w:t>
      </w:r>
      <w:r>
        <w:rPr>
          <w:rFonts w:hint="eastAsia"/>
          <w:lang w:eastAsia="zh-CN"/>
        </w:rPr>
        <w:t xml:space="preserve"> </w:t>
      </w:r>
      <w:r>
        <w:t>Stage 1"</w:t>
      </w:r>
      <w:r w:rsidRPr="009E0DE1">
        <w:t>.</w:t>
      </w:r>
    </w:p>
    <w:p w14:paraId="305A18AD" w14:textId="77777777" w:rsidR="0093682F" w:rsidRDefault="0093682F" w:rsidP="0093682F">
      <w:pPr>
        <w:pStyle w:val="EX"/>
      </w:pPr>
      <w:r w:rsidRPr="00C549EE">
        <w:rPr>
          <w:rFonts w:eastAsia="DengXian" w:hint="eastAsia"/>
          <w:lang w:eastAsia="zh-CN"/>
        </w:rPr>
        <w:t>[</w:t>
      </w:r>
      <w:r>
        <w:rPr>
          <w:rFonts w:eastAsia="DengXian"/>
          <w:lang w:eastAsia="zh-CN"/>
        </w:rPr>
        <w:t>7</w:t>
      </w:r>
      <w:r w:rsidRPr="00C549EE">
        <w:rPr>
          <w:rFonts w:eastAsia="DengXian"/>
          <w:lang w:eastAsia="zh-CN"/>
        </w:rPr>
        <w:t>]</w:t>
      </w:r>
      <w:r w:rsidRPr="00C549EE">
        <w:rPr>
          <w:rFonts w:eastAsia="DengXian"/>
          <w:lang w:eastAsia="zh-CN"/>
        </w:rPr>
        <w:tab/>
      </w:r>
      <w:r w:rsidRPr="009E0DE1">
        <w:t>3GPP</w:t>
      </w:r>
      <w:r>
        <w:t> </w:t>
      </w:r>
      <w:r w:rsidRPr="009E0DE1">
        <w:t>TS</w:t>
      </w:r>
      <w:r>
        <w:t> </w:t>
      </w:r>
      <w:r w:rsidRPr="009E0DE1">
        <w:t>23.</w:t>
      </w:r>
      <w:r>
        <w:t>682</w:t>
      </w:r>
      <w:r w:rsidRPr="009E0DE1">
        <w:t xml:space="preserve">: </w:t>
      </w:r>
      <w:r>
        <w:t>"Architecture enhancements to facilitate communications with packet data networks and applications"</w:t>
      </w:r>
      <w:r w:rsidRPr="009E0DE1">
        <w:t>.</w:t>
      </w:r>
    </w:p>
    <w:p w14:paraId="0B716584" w14:textId="6D6C6597" w:rsidR="0093682F" w:rsidRDefault="0093682F" w:rsidP="0093682F">
      <w:pPr>
        <w:pStyle w:val="EX"/>
        <w:rPr>
          <w:ins w:id="19" w:author="Jean-Yves FINE" w:date="2024-01-11T12:16:00Z"/>
        </w:rPr>
      </w:pPr>
      <w:r>
        <w:t>[8]</w:t>
      </w:r>
      <w:r>
        <w:tab/>
        <w:t>3GPP TR 22.865: "Study on satellite access Phase 3".</w:t>
      </w:r>
    </w:p>
    <w:p w14:paraId="07A7D3D8" w14:textId="77777777" w:rsidR="00DC401C" w:rsidRDefault="00DC401C" w:rsidP="00DC401C">
      <w:pPr>
        <w:pStyle w:val="EX"/>
        <w:rPr>
          <w:ins w:id="20" w:author="Jean-Yves FINE" w:date="2024-01-11T12:16:00Z"/>
        </w:rPr>
      </w:pPr>
      <w:ins w:id="21" w:author="Jean-Yves FINE" w:date="2024-01-11T12:16:00Z">
        <w:r>
          <w:lastRenderedPageBreak/>
          <w:t>[aa]</w:t>
        </w:r>
        <w:r>
          <w:tab/>
          <w:t>3GPP TS 24.229: "IP multimedia call control protocol based on Session Initiation Protocol (SIP) and Session Description Protocol (SDP); Stage 3."</w:t>
        </w:r>
      </w:ins>
    </w:p>
    <w:p w14:paraId="4C76C17C" w14:textId="77777777" w:rsidR="00DC401C" w:rsidRDefault="00DC401C" w:rsidP="00DC401C">
      <w:pPr>
        <w:pStyle w:val="EX"/>
        <w:rPr>
          <w:ins w:id="22" w:author="Jean-Yves FINE" w:date="2024-01-11T12:16:00Z"/>
        </w:rPr>
      </w:pPr>
      <w:ins w:id="23" w:author="Jean-Yves FINE" w:date="2024-01-11T12:16:00Z">
        <w:r w:rsidRPr="008540DC">
          <w:rPr>
            <w:lang w:val="en-US"/>
          </w:rPr>
          <w:t xml:space="preserve">[bb] </w:t>
        </w:r>
        <w:r w:rsidRPr="008540DC">
          <w:rPr>
            <w:lang w:val="en-US"/>
          </w:rPr>
          <w:tab/>
          <w:t xml:space="preserve">3GPP TS 38.413: </w:t>
        </w:r>
        <w:r>
          <w:t>"</w:t>
        </w:r>
        <w:r w:rsidRPr="008540DC">
          <w:rPr>
            <w:lang w:val="en-US"/>
          </w:rPr>
          <w:t>NG application protocol (NGAP)</w:t>
        </w:r>
        <w:r>
          <w:t>".</w:t>
        </w:r>
      </w:ins>
    </w:p>
    <w:p w14:paraId="02E99ED9" w14:textId="77777777" w:rsidR="00DC401C" w:rsidRPr="00575F2F" w:rsidRDefault="00DC401C" w:rsidP="00DC401C">
      <w:pPr>
        <w:pStyle w:val="EX"/>
        <w:rPr>
          <w:ins w:id="24" w:author="Jean-Yves FINE" w:date="2024-01-11T12:16:00Z"/>
          <w:lang w:val="en-US"/>
        </w:rPr>
      </w:pPr>
      <w:ins w:id="25" w:author="Jean-Yves FINE" w:date="2024-01-11T12:16:00Z">
        <w:r w:rsidRPr="00575F2F">
          <w:t>[cc]</w:t>
        </w:r>
        <w:r w:rsidRPr="00575F2F">
          <w:tab/>
        </w:r>
        <w:r w:rsidRPr="00575F2F">
          <w:rPr>
            <w:lang w:val="en-US"/>
          </w:rPr>
          <w:t>RFC7976 (</w:t>
        </w:r>
        <w:r w:rsidRPr="00575F2F">
          <w:fldChar w:fldCharType="begin"/>
        </w:r>
        <w:r w:rsidRPr="00575F2F">
          <w:rPr>
            <w:lang w:val="en-US"/>
          </w:rPr>
          <w:instrText>HYPERLINK "https://www.rfc-editor.org/rfc/rfc7976.txt"</w:instrText>
        </w:r>
        <w:r w:rsidRPr="00575F2F">
          <w:fldChar w:fldCharType="separate"/>
        </w:r>
        <w:r w:rsidRPr="00575F2F">
          <w:rPr>
            <w:rStyle w:val="Hyperlink"/>
            <w:lang w:val="en-US"/>
          </w:rPr>
          <w:t>https://www.rfc-editor.org/rfc/rfc7976.txt</w:t>
        </w:r>
        <w:r w:rsidRPr="00575F2F">
          <w:rPr>
            <w:rStyle w:val="Hyperlink"/>
            <w:lang w:val="en-US"/>
          </w:rPr>
          <w:fldChar w:fldCharType="end"/>
        </w:r>
        <w:r w:rsidRPr="00575F2F">
          <w:rPr>
            <w:lang w:val="en-US"/>
          </w:rPr>
          <w:t>).</w:t>
        </w:r>
      </w:ins>
    </w:p>
    <w:p w14:paraId="7282313D" w14:textId="77777777" w:rsidR="00DC401C" w:rsidRDefault="00DC401C" w:rsidP="0093682F">
      <w:pPr>
        <w:pStyle w:val="EX"/>
      </w:pPr>
    </w:p>
    <w:p w14:paraId="61FC6531" w14:textId="29FAECC7" w:rsidR="0030667D" w:rsidRPr="004C68BD" w:rsidRDefault="0030667D" w:rsidP="0030667D">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w:t>
      </w:r>
      <w:r>
        <w:rPr>
          <w:rFonts w:eastAsia="Malgun Gothic"/>
          <w:color w:val="FF0000"/>
          <w:sz w:val="36"/>
          <w:szCs w:val="36"/>
          <w:lang w:eastAsia="ko-KR"/>
        </w:rPr>
        <w:t xml:space="preserve"> Next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bookmarkEnd w:id="12"/>
    <w:bookmarkEnd w:id="13"/>
    <w:bookmarkEnd w:id="14"/>
    <w:p w14:paraId="667DD293" w14:textId="77777777" w:rsidR="00781347" w:rsidRPr="005A2371" w:rsidRDefault="00781347" w:rsidP="00781347">
      <w:pPr>
        <w:pStyle w:val="Heading2"/>
        <w:rPr>
          <w:lang w:eastAsia="zh-CN"/>
        </w:rPr>
      </w:pPr>
      <w:r>
        <w:rPr>
          <w:rFonts w:eastAsia="Times New Roman"/>
          <w:lang w:eastAsia="en-GB"/>
        </w:rPr>
        <w:t xml:space="preserve"> </w:t>
      </w:r>
      <w:bookmarkStart w:id="26" w:name="_Toc22214907"/>
      <w:bookmarkStart w:id="27" w:name="_Toc23254040"/>
      <w:bookmarkStart w:id="28" w:name="_Toc146636840"/>
      <w:bookmarkStart w:id="29" w:name="_Toc148441192"/>
      <w:bookmarkStart w:id="30" w:name="_Toc151176058"/>
      <w:bookmarkStart w:id="31" w:name="_Toc151701866"/>
      <w:r w:rsidRPr="005A2371">
        <w:rPr>
          <w:lang w:eastAsia="zh-CN"/>
        </w:rPr>
        <w:t>6.0</w:t>
      </w:r>
      <w:r w:rsidRPr="005A2371">
        <w:rPr>
          <w:lang w:eastAsia="zh-CN"/>
        </w:rPr>
        <w:tab/>
        <w:t>Mapping of Solutions to Key Issues</w:t>
      </w:r>
      <w:bookmarkEnd w:id="26"/>
      <w:bookmarkEnd w:id="27"/>
      <w:bookmarkEnd w:id="28"/>
      <w:bookmarkEnd w:id="29"/>
      <w:bookmarkEnd w:id="30"/>
      <w:bookmarkEnd w:id="31"/>
    </w:p>
    <w:p w14:paraId="04043151" w14:textId="77777777" w:rsidR="00781347" w:rsidRPr="005A2371" w:rsidRDefault="00781347" w:rsidP="00781347">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781347" w:rsidRPr="005A2371" w14:paraId="4349E43C" w14:textId="77777777" w:rsidTr="008E6904">
        <w:trPr>
          <w:cantSplit/>
          <w:jc w:val="center"/>
        </w:trPr>
        <w:tc>
          <w:tcPr>
            <w:tcW w:w="1524" w:type="dxa"/>
            <w:shd w:val="clear" w:color="auto" w:fill="auto"/>
          </w:tcPr>
          <w:p w14:paraId="2FE490B9" w14:textId="77777777" w:rsidR="00781347" w:rsidRPr="005A2371" w:rsidRDefault="00781347" w:rsidP="008E6904">
            <w:pPr>
              <w:pStyle w:val="TAC"/>
            </w:pPr>
            <w:bookmarkStart w:id="32" w:name="_Hlk155623497"/>
          </w:p>
        </w:tc>
        <w:tc>
          <w:tcPr>
            <w:tcW w:w="6273" w:type="dxa"/>
            <w:gridSpan w:val="4"/>
            <w:shd w:val="clear" w:color="auto" w:fill="auto"/>
          </w:tcPr>
          <w:p w14:paraId="6E90C7B2" w14:textId="77777777" w:rsidR="00781347" w:rsidRPr="005A2371" w:rsidRDefault="00781347" w:rsidP="008E6904">
            <w:pPr>
              <w:pStyle w:val="TAH"/>
            </w:pPr>
            <w:r w:rsidRPr="005A2371">
              <w:t>Key Issues</w:t>
            </w:r>
          </w:p>
        </w:tc>
      </w:tr>
      <w:tr w:rsidR="00781347" w:rsidRPr="005A2371" w14:paraId="56F0375D" w14:textId="77777777" w:rsidTr="008E6904">
        <w:trPr>
          <w:cantSplit/>
          <w:jc w:val="center"/>
        </w:trPr>
        <w:tc>
          <w:tcPr>
            <w:tcW w:w="1524" w:type="dxa"/>
            <w:shd w:val="clear" w:color="auto" w:fill="auto"/>
          </w:tcPr>
          <w:p w14:paraId="04C5B348" w14:textId="77777777" w:rsidR="00781347" w:rsidRPr="005A2371" w:rsidRDefault="00781347" w:rsidP="008E6904">
            <w:pPr>
              <w:pStyle w:val="TAH"/>
            </w:pPr>
            <w:r w:rsidRPr="005A2371">
              <w:t>Solutions</w:t>
            </w:r>
          </w:p>
        </w:tc>
        <w:tc>
          <w:tcPr>
            <w:tcW w:w="1595" w:type="dxa"/>
            <w:shd w:val="clear" w:color="auto" w:fill="auto"/>
          </w:tcPr>
          <w:p w14:paraId="2F7B90B2" w14:textId="577F946B" w:rsidR="00781347" w:rsidRPr="005A2371" w:rsidRDefault="00DC401C" w:rsidP="008E6904">
            <w:pPr>
              <w:pStyle w:val="TAH"/>
            </w:pPr>
            <w:ins w:id="33" w:author="Jean-Yves FINE" w:date="2024-01-11T12:16:00Z">
              <w:r>
                <w:t>1</w:t>
              </w:r>
            </w:ins>
          </w:p>
        </w:tc>
        <w:tc>
          <w:tcPr>
            <w:tcW w:w="1559" w:type="dxa"/>
            <w:shd w:val="clear" w:color="auto" w:fill="auto"/>
          </w:tcPr>
          <w:p w14:paraId="326AD7B4" w14:textId="546D9F72" w:rsidR="00781347" w:rsidRPr="005A2371" w:rsidRDefault="00DC401C" w:rsidP="008E6904">
            <w:pPr>
              <w:pStyle w:val="TAH"/>
            </w:pPr>
            <w:ins w:id="34" w:author="Jean-Yves FINE" w:date="2024-01-11T12:17:00Z">
              <w:r>
                <w:t>2</w:t>
              </w:r>
            </w:ins>
          </w:p>
        </w:tc>
        <w:tc>
          <w:tcPr>
            <w:tcW w:w="1559" w:type="dxa"/>
            <w:shd w:val="clear" w:color="auto" w:fill="auto"/>
          </w:tcPr>
          <w:p w14:paraId="47E1E277" w14:textId="0C8AA957" w:rsidR="00781347" w:rsidRPr="005A2371" w:rsidRDefault="00DC401C" w:rsidP="008E6904">
            <w:pPr>
              <w:pStyle w:val="TAH"/>
            </w:pPr>
            <w:ins w:id="35" w:author="Jean-Yves FINE" w:date="2024-01-11T12:17:00Z">
              <w:r>
                <w:t>3</w:t>
              </w:r>
            </w:ins>
          </w:p>
        </w:tc>
        <w:tc>
          <w:tcPr>
            <w:tcW w:w="1560" w:type="dxa"/>
            <w:shd w:val="clear" w:color="auto" w:fill="auto"/>
          </w:tcPr>
          <w:p w14:paraId="3FB9D369" w14:textId="77777777" w:rsidR="00781347" w:rsidRPr="005A2371" w:rsidRDefault="00781347" w:rsidP="008E6904">
            <w:pPr>
              <w:pStyle w:val="TAH"/>
            </w:pPr>
          </w:p>
        </w:tc>
      </w:tr>
      <w:tr w:rsidR="00781347" w:rsidRPr="005A2371" w14:paraId="4AAD7145" w14:textId="77777777" w:rsidTr="008E6904">
        <w:trPr>
          <w:cantSplit/>
          <w:jc w:val="center"/>
        </w:trPr>
        <w:tc>
          <w:tcPr>
            <w:tcW w:w="1524" w:type="dxa"/>
            <w:shd w:val="clear" w:color="auto" w:fill="auto"/>
          </w:tcPr>
          <w:p w14:paraId="5888CAEB" w14:textId="151845EC" w:rsidR="00781347" w:rsidRPr="005A2371" w:rsidRDefault="00DC401C" w:rsidP="00DC401C">
            <w:pPr>
              <w:pStyle w:val="TAH"/>
              <w:tabs>
                <w:tab w:val="left" w:pos="576"/>
                <w:tab w:val="center" w:pos="654"/>
              </w:tabs>
              <w:jc w:val="left"/>
            </w:pPr>
            <w:r>
              <w:tab/>
            </w:r>
            <w:r>
              <w:tab/>
            </w:r>
            <w:ins w:id="36" w:author="Jean-Yves FINE" w:date="2024-01-11T12:17:00Z">
              <w:r>
                <w:t>X</w:t>
              </w:r>
            </w:ins>
          </w:p>
        </w:tc>
        <w:tc>
          <w:tcPr>
            <w:tcW w:w="1595" w:type="dxa"/>
            <w:shd w:val="clear" w:color="auto" w:fill="auto"/>
          </w:tcPr>
          <w:p w14:paraId="12DD74F0" w14:textId="77777777" w:rsidR="00781347" w:rsidRPr="005A2371" w:rsidRDefault="00781347" w:rsidP="008E6904">
            <w:pPr>
              <w:pStyle w:val="TAC"/>
            </w:pPr>
          </w:p>
        </w:tc>
        <w:tc>
          <w:tcPr>
            <w:tcW w:w="1559" w:type="dxa"/>
            <w:shd w:val="clear" w:color="auto" w:fill="auto"/>
          </w:tcPr>
          <w:p w14:paraId="54DBCD50" w14:textId="77777777" w:rsidR="00781347" w:rsidRPr="005A2371" w:rsidRDefault="00781347" w:rsidP="008E6904">
            <w:pPr>
              <w:pStyle w:val="TAC"/>
            </w:pPr>
          </w:p>
        </w:tc>
        <w:tc>
          <w:tcPr>
            <w:tcW w:w="1559" w:type="dxa"/>
            <w:shd w:val="clear" w:color="auto" w:fill="auto"/>
          </w:tcPr>
          <w:p w14:paraId="0F6063C3" w14:textId="3E8F28AD" w:rsidR="00781347" w:rsidRPr="005A2371" w:rsidRDefault="00DC401C" w:rsidP="008E6904">
            <w:pPr>
              <w:pStyle w:val="TAC"/>
            </w:pPr>
            <w:ins w:id="37" w:author="Jean-Yves FINE" w:date="2024-01-11T12:17:00Z">
              <w:r>
                <w:t>x</w:t>
              </w:r>
            </w:ins>
          </w:p>
        </w:tc>
        <w:tc>
          <w:tcPr>
            <w:tcW w:w="1560" w:type="dxa"/>
            <w:shd w:val="clear" w:color="auto" w:fill="auto"/>
          </w:tcPr>
          <w:p w14:paraId="7FDFE051" w14:textId="77777777" w:rsidR="00781347" w:rsidRPr="005A2371" w:rsidRDefault="00781347" w:rsidP="008E6904">
            <w:pPr>
              <w:pStyle w:val="TAC"/>
            </w:pPr>
          </w:p>
        </w:tc>
      </w:tr>
      <w:tr w:rsidR="00781347" w:rsidRPr="005A2371" w14:paraId="6CE5F36B" w14:textId="77777777" w:rsidTr="008E6904">
        <w:trPr>
          <w:cantSplit/>
          <w:jc w:val="center"/>
        </w:trPr>
        <w:tc>
          <w:tcPr>
            <w:tcW w:w="1524" w:type="dxa"/>
            <w:shd w:val="clear" w:color="auto" w:fill="auto"/>
          </w:tcPr>
          <w:p w14:paraId="7ADF48FE" w14:textId="77777777" w:rsidR="00781347" w:rsidRPr="005A2371" w:rsidRDefault="00781347" w:rsidP="008E6904">
            <w:pPr>
              <w:pStyle w:val="TAH"/>
            </w:pPr>
          </w:p>
        </w:tc>
        <w:tc>
          <w:tcPr>
            <w:tcW w:w="1595" w:type="dxa"/>
            <w:shd w:val="clear" w:color="auto" w:fill="auto"/>
          </w:tcPr>
          <w:p w14:paraId="63002BD0" w14:textId="77777777" w:rsidR="00781347" w:rsidRPr="005A2371" w:rsidRDefault="00781347" w:rsidP="008E6904">
            <w:pPr>
              <w:pStyle w:val="TAC"/>
            </w:pPr>
          </w:p>
        </w:tc>
        <w:tc>
          <w:tcPr>
            <w:tcW w:w="1559" w:type="dxa"/>
            <w:shd w:val="clear" w:color="auto" w:fill="auto"/>
          </w:tcPr>
          <w:p w14:paraId="189DA800" w14:textId="77777777" w:rsidR="00781347" w:rsidRPr="005A2371" w:rsidRDefault="00781347" w:rsidP="008E6904">
            <w:pPr>
              <w:pStyle w:val="TAC"/>
            </w:pPr>
          </w:p>
        </w:tc>
        <w:tc>
          <w:tcPr>
            <w:tcW w:w="1559" w:type="dxa"/>
            <w:shd w:val="clear" w:color="auto" w:fill="auto"/>
          </w:tcPr>
          <w:p w14:paraId="7342CEE1" w14:textId="77777777" w:rsidR="00781347" w:rsidRPr="005A2371" w:rsidRDefault="00781347" w:rsidP="008E6904">
            <w:pPr>
              <w:pStyle w:val="TAC"/>
            </w:pPr>
          </w:p>
        </w:tc>
        <w:tc>
          <w:tcPr>
            <w:tcW w:w="1560" w:type="dxa"/>
            <w:shd w:val="clear" w:color="auto" w:fill="auto"/>
          </w:tcPr>
          <w:p w14:paraId="6507877F" w14:textId="77777777" w:rsidR="00781347" w:rsidRPr="005A2371" w:rsidRDefault="00781347" w:rsidP="008E6904">
            <w:pPr>
              <w:pStyle w:val="TAC"/>
            </w:pPr>
          </w:p>
        </w:tc>
      </w:tr>
      <w:tr w:rsidR="00781347" w:rsidRPr="005A2371" w14:paraId="4DACD9F1" w14:textId="77777777" w:rsidTr="008E6904">
        <w:trPr>
          <w:cantSplit/>
          <w:jc w:val="center"/>
        </w:trPr>
        <w:tc>
          <w:tcPr>
            <w:tcW w:w="1524" w:type="dxa"/>
            <w:shd w:val="clear" w:color="auto" w:fill="auto"/>
          </w:tcPr>
          <w:p w14:paraId="4CB8395F" w14:textId="77777777" w:rsidR="00781347" w:rsidRPr="005A2371" w:rsidRDefault="00781347" w:rsidP="008E6904">
            <w:pPr>
              <w:pStyle w:val="TAH"/>
            </w:pPr>
          </w:p>
        </w:tc>
        <w:tc>
          <w:tcPr>
            <w:tcW w:w="1595" w:type="dxa"/>
            <w:shd w:val="clear" w:color="auto" w:fill="auto"/>
          </w:tcPr>
          <w:p w14:paraId="527DC1C2" w14:textId="77777777" w:rsidR="00781347" w:rsidRPr="005A2371" w:rsidRDefault="00781347" w:rsidP="008E6904">
            <w:pPr>
              <w:pStyle w:val="TAC"/>
            </w:pPr>
          </w:p>
        </w:tc>
        <w:tc>
          <w:tcPr>
            <w:tcW w:w="1559" w:type="dxa"/>
            <w:shd w:val="clear" w:color="auto" w:fill="auto"/>
          </w:tcPr>
          <w:p w14:paraId="3D7F1DEC" w14:textId="77777777" w:rsidR="00781347" w:rsidRPr="005A2371" w:rsidRDefault="00781347" w:rsidP="008E6904">
            <w:pPr>
              <w:pStyle w:val="TAC"/>
            </w:pPr>
          </w:p>
        </w:tc>
        <w:tc>
          <w:tcPr>
            <w:tcW w:w="1559" w:type="dxa"/>
            <w:shd w:val="clear" w:color="auto" w:fill="auto"/>
          </w:tcPr>
          <w:p w14:paraId="50ABB688" w14:textId="77777777" w:rsidR="00781347" w:rsidRPr="005A2371" w:rsidRDefault="00781347" w:rsidP="008E6904">
            <w:pPr>
              <w:pStyle w:val="TAC"/>
            </w:pPr>
          </w:p>
        </w:tc>
        <w:tc>
          <w:tcPr>
            <w:tcW w:w="1560" w:type="dxa"/>
            <w:shd w:val="clear" w:color="auto" w:fill="auto"/>
          </w:tcPr>
          <w:p w14:paraId="66866A67" w14:textId="77777777" w:rsidR="00781347" w:rsidRPr="005A2371" w:rsidRDefault="00781347" w:rsidP="008E6904">
            <w:pPr>
              <w:pStyle w:val="TAC"/>
            </w:pPr>
          </w:p>
        </w:tc>
      </w:tr>
      <w:tr w:rsidR="00781347" w:rsidRPr="005A2371" w14:paraId="1751F02C" w14:textId="77777777" w:rsidTr="008E6904">
        <w:trPr>
          <w:cantSplit/>
          <w:jc w:val="center"/>
        </w:trPr>
        <w:tc>
          <w:tcPr>
            <w:tcW w:w="1524" w:type="dxa"/>
            <w:shd w:val="clear" w:color="auto" w:fill="auto"/>
          </w:tcPr>
          <w:p w14:paraId="7B31DB4C" w14:textId="77777777" w:rsidR="00781347" w:rsidRPr="005A2371" w:rsidRDefault="00781347" w:rsidP="008E6904">
            <w:pPr>
              <w:pStyle w:val="TAH"/>
            </w:pPr>
          </w:p>
        </w:tc>
        <w:tc>
          <w:tcPr>
            <w:tcW w:w="1595" w:type="dxa"/>
            <w:shd w:val="clear" w:color="auto" w:fill="auto"/>
          </w:tcPr>
          <w:p w14:paraId="42B6F044" w14:textId="77777777" w:rsidR="00781347" w:rsidRPr="005A2371" w:rsidRDefault="00781347" w:rsidP="008E6904">
            <w:pPr>
              <w:pStyle w:val="TAC"/>
            </w:pPr>
          </w:p>
        </w:tc>
        <w:tc>
          <w:tcPr>
            <w:tcW w:w="1559" w:type="dxa"/>
            <w:shd w:val="clear" w:color="auto" w:fill="auto"/>
          </w:tcPr>
          <w:p w14:paraId="7F2C2BB4" w14:textId="77777777" w:rsidR="00781347" w:rsidRPr="005A2371" w:rsidRDefault="00781347" w:rsidP="008E6904">
            <w:pPr>
              <w:pStyle w:val="TAC"/>
            </w:pPr>
          </w:p>
        </w:tc>
        <w:tc>
          <w:tcPr>
            <w:tcW w:w="1559" w:type="dxa"/>
            <w:shd w:val="clear" w:color="auto" w:fill="auto"/>
          </w:tcPr>
          <w:p w14:paraId="5C9591C6" w14:textId="77777777" w:rsidR="00781347" w:rsidRPr="005A2371" w:rsidRDefault="00781347" w:rsidP="008E6904">
            <w:pPr>
              <w:pStyle w:val="TAC"/>
            </w:pPr>
          </w:p>
        </w:tc>
        <w:tc>
          <w:tcPr>
            <w:tcW w:w="1560" w:type="dxa"/>
            <w:shd w:val="clear" w:color="auto" w:fill="auto"/>
          </w:tcPr>
          <w:p w14:paraId="71063CA8" w14:textId="77777777" w:rsidR="00781347" w:rsidRPr="005A2371" w:rsidRDefault="00781347" w:rsidP="008E6904">
            <w:pPr>
              <w:pStyle w:val="TAC"/>
            </w:pPr>
          </w:p>
        </w:tc>
      </w:tr>
      <w:tr w:rsidR="00781347" w:rsidRPr="005A2371" w14:paraId="3D7ED24E" w14:textId="77777777" w:rsidTr="008E6904">
        <w:trPr>
          <w:cantSplit/>
          <w:jc w:val="center"/>
        </w:trPr>
        <w:tc>
          <w:tcPr>
            <w:tcW w:w="1524" w:type="dxa"/>
            <w:shd w:val="clear" w:color="auto" w:fill="auto"/>
          </w:tcPr>
          <w:p w14:paraId="3D777444" w14:textId="77777777" w:rsidR="00781347" w:rsidRPr="005A2371" w:rsidRDefault="00781347" w:rsidP="008E6904">
            <w:pPr>
              <w:pStyle w:val="TAH"/>
            </w:pPr>
          </w:p>
        </w:tc>
        <w:tc>
          <w:tcPr>
            <w:tcW w:w="1595" w:type="dxa"/>
            <w:shd w:val="clear" w:color="auto" w:fill="auto"/>
          </w:tcPr>
          <w:p w14:paraId="2AB43BF5" w14:textId="77777777" w:rsidR="00781347" w:rsidRPr="005A2371" w:rsidRDefault="00781347" w:rsidP="008E6904">
            <w:pPr>
              <w:pStyle w:val="TAC"/>
            </w:pPr>
          </w:p>
        </w:tc>
        <w:tc>
          <w:tcPr>
            <w:tcW w:w="1559" w:type="dxa"/>
            <w:shd w:val="clear" w:color="auto" w:fill="auto"/>
          </w:tcPr>
          <w:p w14:paraId="5F6CE504" w14:textId="77777777" w:rsidR="00781347" w:rsidRPr="005A2371" w:rsidRDefault="00781347" w:rsidP="008E6904">
            <w:pPr>
              <w:pStyle w:val="TAC"/>
            </w:pPr>
          </w:p>
        </w:tc>
        <w:tc>
          <w:tcPr>
            <w:tcW w:w="1559" w:type="dxa"/>
            <w:shd w:val="clear" w:color="auto" w:fill="auto"/>
          </w:tcPr>
          <w:p w14:paraId="6F9AC170" w14:textId="77777777" w:rsidR="00781347" w:rsidRPr="005A2371" w:rsidRDefault="00781347" w:rsidP="008E6904">
            <w:pPr>
              <w:pStyle w:val="TAC"/>
            </w:pPr>
          </w:p>
        </w:tc>
        <w:tc>
          <w:tcPr>
            <w:tcW w:w="1560" w:type="dxa"/>
            <w:shd w:val="clear" w:color="auto" w:fill="auto"/>
          </w:tcPr>
          <w:p w14:paraId="1EFBD09D" w14:textId="77777777" w:rsidR="00781347" w:rsidRPr="005A2371" w:rsidRDefault="00781347" w:rsidP="008E6904">
            <w:pPr>
              <w:pStyle w:val="TAC"/>
            </w:pPr>
          </w:p>
        </w:tc>
      </w:tr>
      <w:bookmarkEnd w:id="32"/>
    </w:tbl>
    <w:p w14:paraId="4556C7D0" w14:textId="77777777" w:rsidR="00781347" w:rsidRPr="005A2371" w:rsidRDefault="00781347" w:rsidP="00781347">
      <w:pPr>
        <w:rPr>
          <w:lang w:eastAsia="zh-CN"/>
        </w:rPr>
      </w:pPr>
    </w:p>
    <w:p w14:paraId="5312AD36" w14:textId="2D3C495C" w:rsidR="00204CEF" w:rsidRPr="00204CEF" w:rsidRDefault="00204CEF" w:rsidP="00204CEF">
      <w:pPr>
        <w:keepLines/>
        <w:overflowPunct w:val="0"/>
        <w:autoSpaceDE w:val="0"/>
        <w:autoSpaceDN w:val="0"/>
        <w:adjustRightInd w:val="0"/>
        <w:ind w:left="1701" w:hanging="1276"/>
        <w:textAlignment w:val="baseline"/>
        <w:rPr>
          <w:rFonts w:eastAsia="Times New Roman"/>
          <w:color w:val="FF0000"/>
          <w:lang w:eastAsia="en-GB"/>
        </w:rPr>
      </w:pPr>
    </w:p>
    <w:p w14:paraId="343587C3" w14:textId="77777777" w:rsidR="00AE3C16" w:rsidRPr="00307EDF" w:rsidRDefault="00E704D8" w:rsidP="00307EDF">
      <w:pPr>
        <w:pStyle w:val="Heading2"/>
        <w:jc w:val="center"/>
        <w:rPr>
          <w:rFonts w:ascii="Times New Roman" w:eastAsia="Malgun Gothic" w:hAnsi="Times New Roman"/>
          <w:color w:val="FF0000"/>
          <w:sz w:val="36"/>
          <w:szCs w:val="36"/>
          <w:lang w:eastAsia="ko-KR"/>
        </w:rPr>
      </w:pPr>
      <w:r w:rsidRPr="00307EDF">
        <w:rPr>
          <w:rFonts w:ascii="Times New Roman" w:eastAsia="Malgun Gothic" w:hAnsi="Times New Roman"/>
          <w:color w:val="FF0000"/>
          <w:sz w:val="36"/>
          <w:szCs w:val="36"/>
          <w:lang w:eastAsia="ko-KR"/>
        </w:rPr>
        <w:t>*** Next Change</w:t>
      </w:r>
      <w:r w:rsidR="00BF25D6" w:rsidRPr="00307EDF">
        <w:rPr>
          <w:rFonts w:ascii="Times New Roman" w:eastAsia="Malgun Gothic" w:hAnsi="Times New Roman"/>
          <w:color w:val="FF0000"/>
          <w:sz w:val="36"/>
          <w:szCs w:val="36"/>
          <w:lang w:eastAsia="ko-KR"/>
        </w:rPr>
        <w:t xml:space="preserve"> (all new text)</w:t>
      </w:r>
      <w:r w:rsidRPr="00307EDF">
        <w:rPr>
          <w:rFonts w:ascii="Times New Roman" w:eastAsia="Malgun Gothic" w:hAnsi="Times New Roman"/>
          <w:color w:val="FF0000"/>
          <w:sz w:val="36"/>
          <w:szCs w:val="36"/>
          <w:lang w:eastAsia="ko-KR"/>
        </w:rPr>
        <w:t xml:space="preserve"> ***</w:t>
      </w:r>
      <w:bookmarkStart w:id="38" w:name="_Toc100700472"/>
      <w:bookmarkStart w:id="39" w:name="_Toc26520138"/>
      <w:bookmarkStart w:id="40" w:name="_Toc26530876"/>
      <w:bookmarkStart w:id="41" w:name="_Toc26530926"/>
      <w:bookmarkStart w:id="42" w:name="_Toc26530975"/>
      <w:bookmarkStart w:id="43" w:name="_Toc30685082"/>
      <w:bookmarkStart w:id="44" w:name="_Toc31014357"/>
      <w:bookmarkStart w:id="45" w:name="_Toc31109398"/>
      <w:bookmarkStart w:id="46" w:name="_Toc31109468"/>
      <w:bookmarkStart w:id="47" w:name="_Toc31109559"/>
      <w:bookmarkStart w:id="48" w:name="_Toc43819872"/>
      <w:bookmarkStart w:id="49" w:name="_Toc43882354"/>
      <w:bookmarkStart w:id="50" w:name="_Toc49966751"/>
      <w:bookmarkStart w:id="51" w:name="_Toc50390310"/>
      <w:bookmarkStart w:id="52" w:name="_Toc50450148"/>
      <w:bookmarkStart w:id="53" w:name="_Toc50450360"/>
      <w:bookmarkStart w:id="54" w:name="_Toc50451582"/>
      <w:bookmarkStart w:id="55" w:name="_Toc50451794"/>
      <w:bookmarkStart w:id="56" w:name="_Toc50464474"/>
      <w:bookmarkStart w:id="57" w:name="_Toc54378872"/>
      <w:bookmarkStart w:id="58" w:name="_Toc54776462"/>
      <w:bookmarkStart w:id="59" w:name="_Toc57373207"/>
      <w:bookmarkStart w:id="60" w:name="_Toc73524089"/>
      <w:bookmarkStart w:id="61" w:name="_Toc75324070"/>
    </w:p>
    <w:p w14:paraId="6631DA21" w14:textId="71983EE9" w:rsidR="00A36E14" w:rsidRPr="00A36E14" w:rsidRDefault="00A36E14" w:rsidP="00A36E1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62" w:name="_Toc100782814"/>
      <w:bookmarkStart w:id="63" w:name="_Toc100983192"/>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A36E14">
        <w:rPr>
          <w:rFonts w:ascii="Arial" w:eastAsia="Times New Roman" w:hAnsi="Arial"/>
          <w:sz w:val="32"/>
          <w:lang w:eastAsia="en-GB"/>
        </w:rPr>
        <w:t>6.X</w:t>
      </w:r>
      <w:r w:rsidRPr="00A36E14">
        <w:rPr>
          <w:rFonts w:ascii="Arial" w:eastAsia="Times New Roman" w:hAnsi="Arial"/>
          <w:sz w:val="32"/>
          <w:lang w:eastAsia="en-GB"/>
        </w:rPr>
        <w:tab/>
        <w:t>Solution</w:t>
      </w:r>
      <w:r w:rsidRPr="00A36E14">
        <w:rPr>
          <w:rFonts w:ascii="Arial" w:eastAsia="Times New Roman" w:hAnsi="Arial" w:hint="eastAsia"/>
          <w:sz w:val="32"/>
          <w:lang w:eastAsia="zh-CN"/>
        </w:rPr>
        <w:t xml:space="preserve"> #</w:t>
      </w:r>
      <w:r w:rsidRPr="00A36E14">
        <w:rPr>
          <w:rFonts w:ascii="Arial" w:eastAsia="Times New Roman" w:hAnsi="Arial"/>
          <w:sz w:val="32"/>
          <w:lang w:eastAsia="zh-CN"/>
        </w:rPr>
        <w:t>X</w:t>
      </w:r>
      <w:r w:rsidRPr="00A36E14">
        <w:rPr>
          <w:rFonts w:ascii="Arial" w:eastAsia="Times New Roman" w:hAnsi="Arial"/>
          <w:sz w:val="32"/>
          <w:lang w:eastAsia="en-GB"/>
        </w:rPr>
        <w:t>:</w:t>
      </w:r>
      <w:r>
        <w:rPr>
          <w:rFonts w:ascii="Arial" w:eastAsia="Times New Roman" w:hAnsi="Arial"/>
          <w:sz w:val="32"/>
          <w:lang w:eastAsia="en-GB"/>
        </w:rPr>
        <w:t xml:space="preserve"> Solution to</w:t>
      </w:r>
      <w:bookmarkEnd w:id="62"/>
      <w:bookmarkEnd w:id="63"/>
      <w:r>
        <w:rPr>
          <w:rFonts w:ascii="Arial" w:eastAsia="Times New Roman" w:hAnsi="Arial"/>
          <w:sz w:val="32"/>
          <w:lang w:eastAsia="en-GB"/>
        </w:rPr>
        <w:t xml:space="preserve"> </w:t>
      </w:r>
      <w:r w:rsidR="0093682F">
        <w:rPr>
          <w:rFonts w:ascii="Arial" w:eastAsia="Times New Roman" w:hAnsi="Arial"/>
          <w:sz w:val="32"/>
          <w:lang w:eastAsia="en-GB"/>
        </w:rPr>
        <w:t xml:space="preserve">determine UE-SATs-UE eligibility and enable communication setup. </w:t>
      </w:r>
    </w:p>
    <w:p w14:paraId="473FEFA7" w14:textId="77777777" w:rsidR="00A36E14" w:rsidRPr="00A36E14" w:rsidRDefault="00A36E14" w:rsidP="00A36E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4" w:name="_Toc97108983"/>
      <w:bookmarkStart w:id="65" w:name="_Toc100782815"/>
      <w:bookmarkStart w:id="66" w:name="_Toc100983193"/>
      <w:r w:rsidRPr="00A36E14">
        <w:rPr>
          <w:rFonts w:ascii="Arial" w:eastAsia="Times New Roman" w:hAnsi="Arial"/>
          <w:sz w:val="28"/>
          <w:lang w:eastAsia="en-GB"/>
        </w:rPr>
        <w:t>6.X.1</w:t>
      </w:r>
      <w:r w:rsidRPr="00A36E14">
        <w:rPr>
          <w:rFonts w:ascii="Arial" w:eastAsia="Times New Roman" w:hAnsi="Arial"/>
          <w:sz w:val="28"/>
          <w:lang w:eastAsia="en-GB"/>
        </w:rPr>
        <w:tab/>
        <w:t>Description</w:t>
      </w:r>
      <w:bookmarkEnd w:id="64"/>
      <w:bookmarkEnd w:id="65"/>
      <w:bookmarkEnd w:id="66"/>
    </w:p>
    <w:p w14:paraId="7CF78D4B" w14:textId="1D57A834" w:rsidR="004B6298" w:rsidRPr="00ED2405" w:rsidRDefault="00A7397F" w:rsidP="00396502">
      <w:pPr>
        <w:overflowPunct w:val="0"/>
        <w:autoSpaceDE w:val="0"/>
        <w:autoSpaceDN w:val="0"/>
        <w:adjustRightInd w:val="0"/>
        <w:textAlignment w:val="baseline"/>
        <w:rPr>
          <w:rFonts w:eastAsia="Times New Roman"/>
          <w:color w:val="000000" w:themeColor="text1"/>
          <w:lang w:eastAsia="en-GB"/>
          <w:rPrChange w:id="67" w:author="FINE Jean-Yves" w:date="2024-01-23T17:42:00Z">
            <w:rPr>
              <w:rFonts w:eastAsia="Times New Roman"/>
              <w:b/>
              <w:bCs/>
              <w:color w:val="000000" w:themeColor="text1"/>
              <w:lang w:eastAsia="en-GB"/>
            </w:rPr>
          </w:rPrChange>
        </w:rPr>
      </w:pPr>
      <w:r w:rsidRPr="00ED2405">
        <w:rPr>
          <w:rPrChange w:id="68" w:author="FINE Jean-Yves" w:date="2024-01-23T17:42:00Z">
            <w:rPr>
              <w:b/>
              <w:bCs/>
            </w:rPr>
          </w:rPrChange>
        </w:rPr>
        <w:t xml:space="preserve">The proposed solution complies with all </w:t>
      </w:r>
      <w:r w:rsidR="007F6CC6" w:rsidRPr="00ED2405">
        <w:rPr>
          <w:rPrChange w:id="69" w:author="FINE Jean-Yves" w:date="2024-01-23T17:42:00Z">
            <w:rPr>
              <w:b/>
              <w:bCs/>
            </w:rPr>
          </w:rPrChange>
        </w:rPr>
        <w:t xml:space="preserve">architectural assumptions and principles of TR23.700-29 as well as </w:t>
      </w:r>
      <w:r w:rsidRPr="00ED2405">
        <w:rPr>
          <w:rFonts w:eastAsia="Times New Roman"/>
          <w:color w:val="000000" w:themeColor="text1"/>
          <w:lang w:eastAsia="en-GB"/>
          <w:rPrChange w:id="70" w:author="FINE Jean-Yves" w:date="2024-01-23T17:42:00Z">
            <w:rPr>
              <w:rFonts w:eastAsia="Times New Roman"/>
              <w:b/>
              <w:bCs/>
              <w:color w:val="000000" w:themeColor="text1"/>
              <w:lang w:eastAsia="en-GB"/>
            </w:rPr>
          </w:rPrChange>
        </w:rPr>
        <w:t>network scenarios for UE-Sat-UE generic architecture (regenerative payload capabilities on LEO satellite), as described in Annex C of TR 23700-29</w:t>
      </w:r>
      <w:r w:rsidR="007F6CC6" w:rsidRPr="00ED2405">
        <w:rPr>
          <w:rFonts w:eastAsia="Times New Roman"/>
          <w:color w:val="000000" w:themeColor="text1"/>
          <w:lang w:eastAsia="en-GB"/>
          <w:rPrChange w:id="71" w:author="FINE Jean-Yves" w:date="2024-01-23T17:42:00Z">
            <w:rPr>
              <w:rFonts w:eastAsia="Times New Roman"/>
              <w:b/>
              <w:bCs/>
              <w:color w:val="000000" w:themeColor="text1"/>
              <w:lang w:eastAsia="en-GB"/>
            </w:rPr>
          </w:rPrChange>
        </w:rPr>
        <w:t>.</w:t>
      </w:r>
    </w:p>
    <w:p w14:paraId="3F2B8D31" w14:textId="4C51AB7A" w:rsidR="007F6CC6" w:rsidRPr="007F6CC6" w:rsidRDefault="00734600" w:rsidP="00396502">
      <w:pPr>
        <w:overflowPunct w:val="0"/>
        <w:autoSpaceDE w:val="0"/>
        <w:autoSpaceDN w:val="0"/>
        <w:adjustRightInd w:val="0"/>
        <w:textAlignment w:val="baseline"/>
        <w:rPr>
          <w:lang w:eastAsia="zh-CN"/>
        </w:rPr>
      </w:pPr>
      <w:r w:rsidRPr="00734600">
        <w:rPr>
          <w:lang w:val="en-US" w:eastAsia="zh-CN"/>
        </w:rPr>
        <w:t xml:space="preserve">It evaluates </w:t>
      </w:r>
      <w:r>
        <w:rPr>
          <w:lang w:val="en-US" w:eastAsia="zh-CN"/>
        </w:rPr>
        <w:t>eligibility necessary condition</w:t>
      </w:r>
      <w:r w:rsidRPr="00734600">
        <w:rPr>
          <w:lang w:val="en-US" w:eastAsia="zh-CN"/>
        </w:rPr>
        <w:t xml:space="preserve"> for realizing UE-satellite-UE communication for UEs</w:t>
      </w:r>
      <w:r>
        <w:rPr>
          <w:lang w:val="en-US" w:eastAsia="zh-CN"/>
        </w:rPr>
        <w:t xml:space="preserve">, with impacts on IMS procedures and functions, and provides information to 5GC </w:t>
      </w:r>
      <w:r w:rsidR="00A6558D">
        <w:rPr>
          <w:lang w:val="en-US" w:eastAsia="zh-CN"/>
        </w:rPr>
        <w:t>to</w:t>
      </w:r>
      <w:r>
        <w:rPr>
          <w:lang w:val="en-US" w:eastAsia="zh-CN"/>
        </w:rPr>
        <w:t xml:space="preserve"> route user plane in satellite(s), as enounced in part of KI#3.</w:t>
      </w:r>
    </w:p>
    <w:p w14:paraId="3A8E20B2" w14:textId="7B04CA78" w:rsidR="0075124A" w:rsidRDefault="00734600" w:rsidP="00396502">
      <w:pPr>
        <w:overflowPunct w:val="0"/>
        <w:autoSpaceDE w:val="0"/>
        <w:autoSpaceDN w:val="0"/>
        <w:adjustRightInd w:val="0"/>
        <w:textAlignment w:val="baseline"/>
        <w:rPr>
          <w:rFonts w:eastAsia="DengXian"/>
        </w:rPr>
      </w:pPr>
      <w:r w:rsidRPr="009103ED">
        <w:rPr>
          <w:rFonts w:eastAsia="DengXian"/>
        </w:rPr>
        <w:t>Solution is based on information provided in the “P</w:t>
      </w:r>
      <w:r w:rsidRPr="009103ED">
        <w:rPr>
          <w:rFonts w:cs="Arial"/>
        </w:rPr>
        <w:t>-Access-Network-Info</w:t>
      </w:r>
      <w:r w:rsidRPr="009103ED">
        <w:rPr>
          <w:rFonts w:eastAsia="DengXian"/>
        </w:rPr>
        <w:t>” SIP header field</w:t>
      </w:r>
      <w:r w:rsidR="0075124A">
        <w:rPr>
          <w:rFonts w:eastAsia="DengXian"/>
        </w:rPr>
        <w:t xml:space="preserve">. </w:t>
      </w:r>
      <w:r w:rsidR="0075124A" w:rsidRPr="009103ED">
        <w:rPr>
          <w:rFonts w:eastAsia="DengXian"/>
        </w:rPr>
        <w:t xml:space="preserve">This field will be used </w:t>
      </w:r>
      <w:r w:rsidR="0075124A">
        <w:rPr>
          <w:rFonts w:eastAsia="DengXian"/>
        </w:rPr>
        <w:t xml:space="preserve">by the UEs </w:t>
      </w:r>
      <w:r w:rsidR="0075124A" w:rsidRPr="009103ED">
        <w:rPr>
          <w:rFonts w:eastAsia="DengXian"/>
        </w:rPr>
        <w:t xml:space="preserve">with access-type value </w:t>
      </w:r>
      <w:r w:rsidR="00A6558D">
        <w:rPr>
          <w:rFonts w:eastAsia="DengXian"/>
        </w:rPr>
        <w:t xml:space="preserve">equals </w:t>
      </w:r>
      <w:r w:rsidR="0075124A" w:rsidRPr="009103ED">
        <w:rPr>
          <w:rFonts w:cs="Arial"/>
        </w:rPr>
        <w:t>"3GPP-NR-SAT" in th</w:t>
      </w:r>
      <w:r w:rsidR="00A6558D">
        <w:rPr>
          <w:rFonts w:cs="Arial"/>
        </w:rPr>
        <w:t>is</w:t>
      </w:r>
      <w:r w:rsidR="0075124A" w:rsidRPr="009103ED">
        <w:rPr>
          <w:rFonts w:cs="Arial"/>
        </w:rPr>
        <w:t xml:space="preserve"> case where a UE is connected to RAN via satellite access</w:t>
      </w:r>
    </w:p>
    <w:p w14:paraId="016F5F31" w14:textId="05271F8B" w:rsidR="0075124A" w:rsidRPr="00AB2A86" w:rsidRDefault="0075124A" w:rsidP="008F7739">
      <w:pPr>
        <w:overflowPunct w:val="0"/>
        <w:autoSpaceDE w:val="0"/>
        <w:autoSpaceDN w:val="0"/>
        <w:adjustRightInd w:val="0"/>
        <w:textAlignment w:val="baseline"/>
        <w:rPr>
          <w:rPrChange w:id="72" w:author="FINE Jean-Yves" w:date="2024-01-23T18:11:00Z">
            <w:rPr/>
          </w:rPrChange>
        </w:rPr>
      </w:pPr>
      <w:r w:rsidRPr="00AB2A86">
        <w:rPr>
          <w:rFonts w:eastAsia="DengXian"/>
        </w:rPr>
        <w:t xml:space="preserve">As defined in </w:t>
      </w:r>
      <w:ins w:id="73" w:author="FINE Jean-Yves" w:date="2024-01-23T18:11:00Z">
        <w:r w:rsidR="00AB2A86" w:rsidRPr="00AB2A86">
          <w:rPr>
            <w:rPrChange w:id="74" w:author="FINE Jean-Yves" w:date="2024-01-23T18:11:00Z">
              <w:rPr>
                <w:rFonts w:ascii="Calibri" w:hAnsi="Calibri" w:cs="Calibri"/>
                <w:sz w:val="22"/>
                <w:szCs w:val="22"/>
              </w:rPr>
            </w:rPrChange>
          </w:rPr>
          <w:t>TS 2</w:t>
        </w:r>
      </w:ins>
      <w:ins w:id="75" w:author="FINE Jean-Yves" w:date="2024-01-23T18:12:00Z">
        <w:r w:rsidR="00AB2A86">
          <w:t>4</w:t>
        </w:r>
      </w:ins>
      <w:ins w:id="76" w:author="FINE Jean-Yves" w:date="2024-01-23T18:11:00Z">
        <w:r w:rsidR="00AB2A86" w:rsidRPr="00AB2A86">
          <w:rPr>
            <w:rPrChange w:id="77" w:author="FINE Jean-Yves" w:date="2024-01-23T18:11:00Z">
              <w:rPr>
                <w:rFonts w:ascii="Calibri" w:hAnsi="Calibri" w:cs="Calibri"/>
                <w:sz w:val="22"/>
                <w:szCs w:val="22"/>
              </w:rPr>
            </w:rPrChange>
          </w:rPr>
          <w:t>.</w:t>
        </w:r>
      </w:ins>
      <w:ins w:id="78" w:author="FINE Jean-Yves" w:date="2024-01-23T18:12:00Z">
        <w:r w:rsidR="00AB2A86">
          <w:t>229</w:t>
        </w:r>
      </w:ins>
      <w:ins w:id="79" w:author="FINE Jean-Yves" w:date="2024-01-23T18:11:00Z">
        <w:r w:rsidR="00AB2A86" w:rsidRPr="00AB2A86">
          <w:rPr>
            <w:rPrChange w:id="80" w:author="FINE Jean-Yves" w:date="2024-01-23T18:11:00Z">
              <w:rPr>
                <w:rFonts w:ascii="Calibri" w:hAnsi="Calibri" w:cs="Calibri"/>
                <w:sz w:val="22"/>
                <w:szCs w:val="22"/>
              </w:rPr>
            </w:rPrChange>
          </w:rPr>
          <w:t xml:space="preserve"> [</w:t>
        </w:r>
        <w:r w:rsidR="00AB2A86" w:rsidRPr="00AB2A86">
          <w:rPr>
            <w:rPrChange w:id="81" w:author="FINE Jean-Yves" w:date="2024-01-23T18:11:00Z">
              <w:rPr>
                <w:rFonts w:ascii="Calibri" w:hAnsi="Calibri" w:cs="Calibri"/>
                <w:sz w:val="22"/>
                <w:szCs w:val="22"/>
              </w:rPr>
            </w:rPrChange>
          </w:rPr>
          <w:t>aa</w:t>
        </w:r>
        <w:r w:rsidR="00AB2A86" w:rsidRPr="00AB2A86">
          <w:rPr>
            <w:rPrChange w:id="82" w:author="FINE Jean-Yves" w:date="2024-01-23T18:11:00Z">
              <w:rPr>
                <w:rFonts w:ascii="Calibri" w:hAnsi="Calibri" w:cs="Calibri"/>
                <w:sz w:val="22"/>
                <w:szCs w:val="22"/>
              </w:rPr>
            </w:rPrChange>
          </w:rPr>
          <w:t>]</w:t>
        </w:r>
        <w:r w:rsidR="00AB2A86" w:rsidRPr="00AB2A86" w:rsidDel="00AB2A86">
          <w:rPr>
            <w:rFonts w:eastAsia="DengXian"/>
            <w:color w:val="7030A0"/>
          </w:rPr>
          <w:t xml:space="preserve"> </w:t>
        </w:r>
      </w:ins>
      <w:del w:id="83" w:author="FINE Jean-Yves" w:date="2024-01-23T18:11:00Z">
        <w:r w:rsidRPr="00AB2A86" w:rsidDel="00AB2A86">
          <w:rPr>
            <w:rFonts w:eastAsia="DengXian"/>
            <w:color w:val="7030A0"/>
            <w:rPrChange w:id="84" w:author="FINE Jean-Yves" w:date="2024-01-23T18:11:00Z">
              <w:rPr>
                <w:rFonts w:eastAsia="DengXian"/>
                <w:color w:val="7030A0"/>
              </w:rPr>
            </w:rPrChange>
          </w:rPr>
          <w:delText xml:space="preserve">[aa] </w:delText>
        </w:r>
      </w:del>
      <w:r w:rsidRPr="00AB2A86">
        <w:rPr>
          <w:rFonts w:eastAsia="DengXian"/>
          <w:rPrChange w:id="85" w:author="FINE Jean-Yves" w:date="2024-01-23T18:11:00Z">
            <w:rPr>
              <w:rFonts w:eastAsia="DengXian"/>
            </w:rPr>
          </w:rPrChange>
        </w:rPr>
        <w:t>in chap. “</w:t>
      </w:r>
      <w:r w:rsidRPr="00AB2A86">
        <w:rPr>
          <w:rPrChange w:id="86" w:author="FINE Jean-Yves" w:date="2024-01-23T18:11:00Z">
            <w:rPr/>
          </w:rPrChange>
        </w:rPr>
        <w:t>7.2A.4</w:t>
      </w:r>
      <w:r w:rsidRPr="00AB2A86">
        <w:rPr>
          <w:rPrChange w:id="87" w:author="FINE Jean-Yves" w:date="2024-01-23T18:11:00Z">
            <w:rPr/>
          </w:rPrChange>
        </w:rPr>
        <w:tab/>
        <w:t>P-Access-Network-Info header field”</w:t>
      </w:r>
      <w:r w:rsidR="00A6558D" w:rsidRPr="00AB2A86">
        <w:rPr>
          <w:rPrChange w:id="88" w:author="FINE Jean-Yves" w:date="2024-01-23T18:11:00Z">
            <w:rPr/>
          </w:rPrChange>
        </w:rPr>
        <w:t>:</w:t>
      </w:r>
    </w:p>
    <w:p w14:paraId="28A38A88" w14:textId="563CDD0B" w:rsidR="0075124A" w:rsidRDefault="0075124A" w:rsidP="0075124A">
      <w:pPr>
        <w:pStyle w:val="B1"/>
      </w:pPr>
      <w:r w:rsidRPr="008F7739">
        <w:t>24)</w:t>
      </w:r>
      <w:r w:rsidRPr="008F7739">
        <w:tab/>
        <w:t>if the access-type field is equal to "3GPP-NR-SAT",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4A9E3646" w14:textId="43A4B89A" w:rsidR="00B8685D" w:rsidRPr="00AB2A86" w:rsidRDefault="00400CEC" w:rsidP="008F7739">
      <w:pPr>
        <w:pStyle w:val="B1"/>
        <w:ind w:left="0" w:firstLine="0"/>
        <w:rPr>
          <w:rPrChange w:id="89" w:author="FINE Jean-Yves" w:date="2024-01-23T18:13:00Z">
            <w:rPr/>
          </w:rPrChange>
        </w:rPr>
      </w:pPr>
      <w:r w:rsidRPr="00AB2A86">
        <w:t xml:space="preserve">As defined in </w:t>
      </w:r>
      <w:ins w:id="90" w:author="FINE Jean-Yves" w:date="2024-01-23T18:12:00Z">
        <w:r w:rsidR="00AB2A86" w:rsidRPr="00AB2A86">
          <w:rPr>
            <w:rPrChange w:id="91" w:author="FINE Jean-Yves" w:date="2024-01-23T18:13:00Z">
              <w:rPr>
                <w:rFonts w:ascii="Calibri" w:hAnsi="Calibri" w:cs="Calibri"/>
                <w:sz w:val="22"/>
                <w:szCs w:val="22"/>
              </w:rPr>
            </w:rPrChange>
          </w:rPr>
          <w:t xml:space="preserve">TS </w:t>
        </w:r>
        <w:r w:rsidR="00AB2A86" w:rsidRPr="00AB2A86">
          <w:rPr>
            <w:rPrChange w:id="92" w:author="FINE Jean-Yves" w:date="2024-01-23T18:13:00Z">
              <w:rPr>
                <w:rFonts w:ascii="Calibri" w:hAnsi="Calibri" w:cs="Calibri"/>
                <w:sz w:val="22"/>
                <w:szCs w:val="22"/>
              </w:rPr>
            </w:rPrChange>
          </w:rPr>
          <w:t>38</w:t>
        </w:r>
        <w:r w:rsidR="00AB2A86" w:rsidRPr="00AB2A86">
          <w:rPr>
            <w:rPrChange w:id="93" w:author="FINE Jean-Yves" w:date="2024-01-23T18:13:00Z">
              <w:rPr>
                <w:rFonts w:ascii="Calibri" w:hAnsi="Calibri" w:cs="Calibri"/>
                <w:sz w:val="22"/>
                <w:szCs w:val="22"/>
              </w:rPr>
            </w:rPrChange>
          </w:rPr>
          <w:t>.</w:t>
        </w:r>
        <w:r w:rsidR="00AB2A86" w:rsidRPr="00AB2A86">
          <w:rPr>
            <w:rPrChange w:id="94" w:author="FINE Jean-Yves" w:date="2024-01-23T18:13:00Z">
              <w:rPr>
                <w:rFonts w:ascii="Calibri" w:hAnsi="Calibri" w:cs="Calibri"/>
                <w:sz w:val="22"/>
                <w:szCs w:val="22"/>
              </w:rPr>
            </w:rPrChange>
          </w:rPr>
          <w:t>413</w:t>
        </w:r>
        <w:r w:rsidR="00AB2A86" w:rsidRPr="00AB2A86">
          <w:rPr>
            <w:rPrChange w:id="95" w:author="FINE Jean-Yves" w:date="2024-01-23T18:13:00Z">
              <w:rPr>
                <w:rFonts w:ascii="Calibri" w:hAnsi="Calibri" w:cs="Calibri"/>
                <w:sz w:val="22"/>
                <w:szCs w:val="22"/>
              </w:rPr>
            </w:rPrChange>
          </w:rPr>
          <w:t xml:space="preserve"> [</w:t>
        </w:r>
        <w:r w:rsidR="00AB2A86" w:rsidRPr="00AB2A86">
          <w:rPr>
            <w:rPrChange w:id="96" w:author="FINE Jean-Yves" w:date="2024-01-23T18:13:00Z">
              <w:rPr>
                <w:rFonts w:ascii="Calibri" w:hAnsi="Calibri" w:cs="Calibri"/>
                <w:sz w:val="22"/>
                <w:szCs w:val="22"/>
              </w:rPr>
            </w:rPrChange>
          </w:rPr>
          <w:t>bb</w:t>
        </w:r>
        <w:r w:rsidR="00AB2A86" w:rsidRPr="00AB2A86">
          <w:rPr>
            <w:rPrChange w:id="97" w:author="FINE Jean-Yves" w:date="2024-01-23T18:13:00Z">
              <w:rPr>
                <w:rFonts w:ascii="Calibri" w:hAnsi="Calibri" w:cs="Calibri"/>
                <w:sz w:val="22"/>
                <w:szCs w:val="22"/>
              </w:rPr>
            </w:rPrChange>
          </w:rPr>
          <w:t>]</w:t>
        </w:r>
        <w:r w:rsidR="00AB2A86" w:rsidRPr="00AB2A86">
          <w:rPr>
            <w:rFonts w:eastAsia="DengXian"/>
            <w:color w:val="7030A0"/>
          </w:rPr>
          <w:t xml:space="preserve"> </w:t>
        </w:r>
      </w:ins>
      <w:del w:id="98" w:author="FINE Jean-Yves" w:date="2024-01-23T18:12:00Z">
        <w:r w:rsidRPr="00AB2A86" w:rsidDel="00AB2A86">
          <w:rPr>
            <w:rFonts w:eastAsia="DengXian"/>
            <w:color w:val="7030A0"/>
            <w:rPrChange w:id="99" w:author="FINE Jean-Yves" w:date="2024-01-23T18:13:00Z">
              <w:rPr>
                <w:rFonts w:eastAsia="DengXian"/>
                <w:color w:val="7030A0"/>
              </w:rPr>
            </w:rPrChange>
          </w:rPr>
          <w:delText>[bb]</w:delText>
        </w:r>
      </w:del>
      <w:r w:rsidR="00554D2F" w:rsidRPr="00AB2A86">
        <w:rPr>
          <w:rFonts w:eastAsia="DengXian"/>
          <w:rPrChange w:id="100" w:author="FINE Jean-Yves" w:date="2024-01-23T18:13:00Z">
            <w:rPr>
              <w:rFonts w:eastAsia="DengXian"/>
            </w:rPr>
          </w:rPrChange>
        </w:rPr>
        <w:t>:</w:t>
      </w:r>
      <w:r w:rsidR="00635142" w:rsidRPr="00AB2A86">
        <w:rPr>
          <w:rFonts w:eastAsia="DengXian"/>
          <w:rPrChange w:id="101" w:author="FINE Jean-Yves" w:date="2024-01-23T18:13:00Z">
            <w:rPr>
              <w:rFonts w:eastAsia="DengXian"/>
            </w:rPr>
          </w:rPrChange>
        </w:rPr>
        <w:t xml:space="preserve"> NR Cell Identity </w:t>
      </w:r>
      <w:r w:rsidR="008F7739" w:rsidRPr="00AB2A86">
        <w:rPr>
          <w:rPrChange w:id="102" w:author="FINE Jean-Yves" w:date="2024-01-23T18:13:00Z">
            <w:rPr/>
          </w:rPrChange>
        </w:rPr>
        <w:t>comprises a 36-bit value consisting of two parts: the gNodeB ID (22-32 bit) and the Sector ID (4-14 bits).</w:t>
      </w:r>
    </w:p>
    <w:p w14:paraId="25CED2EB" w14:textId="5DBC855C" w:rsidR="008F7739" w:rsidRDefault="00A6558D" w:rsidP="008F7739">
      <w:pPr>
        <w:pStyle w:val="B1"/>
        <w:ind w:left="0" w:firstLine="0"/>
      </w:pPr>
      <w:r>
        <w:t>With such information</w:t>
      </w:r>
      <w:r w:rsidR="00B8685D">
        <w:t xml:space="preserve">, the </w:t>
      </w:r>
      <w:r w:rsidR="00B8685D" w:rsidRPr="008F7739">
        <w:t>P-Access-Network-Info header field</w:t>
      </w:r>
      <w:r w:rsidR="00B8685D">
        <w:t xml:space="preserve"> enables to make the link between radio cell/gNodeB and the hosting satellite in case of regenerative satellite with gNodeB on bo</w:t>
      </w:r>
      <w:r w:rsidR="00505E89">
        <w:t>ar</w:t>
      </w:r>
      <w:r w:rsidR="00B8685D">
        <w:t>d</w:t>
      </w:r>
      <w:r>
        <w:t>.</w:t>
      </w:r>
      <w:r w:rsidR="00B8685D">
        <w:t xml:space="preserve"> </w:t>
      </w:r>
    </w:p>
    <w:p w14:paraId="7158F41B" w14:textId="3A6A6562" w:rsidR="00D61DD3" w:rsidRDefault="008F7739" w:rsidP="008F7739">
      <w:pPr>
        <w:pStyle w:val="B1"/>
        <w:ind w:left="0" w:firstLine="0"/>
        <w:rPr>
          <w:lang w:val="en-US"/>
        </w:rPr>
      </w:pPr>
      <w:r w:rsidRPr="008F7739">
        <w:rPr>
          <w:lang w:val="en-US"/>
        </w:rPr>
        <w:t xml:space="preserve">As defined in </w:t>
      </w:r>
      <w:ins w:id="103" w:author="FINE Jean-Yves" w:date="2024-01-23T18:13:00Z">
        <w:r w:rsidR="00AB2A86" w:rsidRPr="00575F2F">
          <w:rPr>
            <w:lang w:val="en-US"/>
          </w:rPr>
          <w:t>RFC7976</w:t>
        </w:r>
        <w:r w:rsidR="00AB2A86" w:rsidRPr="00554D2F">
          <w:rPr>
            <w:color w:val="7030A0"/>
            <w:lang w:val="en-US"/>
          </w:rPr>
          <w:t xml:space="preserve"> </w:t>
        </w:r>
      </w:ins>
      <w:r w:rsidRPr="00554D2F">
        <w:rPr>
          <w:color w:val="7030A0"/>
          <w:lang w:val="en-US"/>
        </w:rPr>
        <w:t>[cc]</w:t>
      </w:r>
      <w:r w:rsidRPr="00554D2F">
        <w:rPr>
          <w:lang w:val="en-US"/>
        </w:rPr>
        <w:t>:</w:t>
      </w:r>
      <w:r w:rsidRPr="00554D2F">
        <w:rPr>
          <w:color w:val="FF0000"/>
          <w:lang w:val="en-US"/>
        </w:rPr>
        <w:t> </w:t>
      </w:r>
      <w:r w:rsidRPr="008F7739">
        <w:rPr>
          <w:lang w:val="en-US"/>
        </w:rPr>
        <w:t>“P-Access-Network-Info header field can appear in all SIP methods and non-100 responses, except in CANCEL methods, CANCEL responses, and ACK methods triggered by non-2xx responses.”</w:t>
      </w:r>
    </w:p>
    <w:p w14:paraId="61346944" w14:textId="00F346AF" w:rsidR="009F0D12" w:rsidRDefault="00A6558D" w:rsidP="000C0DF2">
      <w:pPr>
        <w:pStyle w:val="Text"/>
        <w:jc w:val="left"/>
        <w:rPr>
          <w:rFonts w:ascii="Times New Roman" w:hAnsi="Times New Roman"/>
          <w:lang w:val="en-US"/>
        </w:rPr>
      </w:pPr>
      <w:r>
        <w:rPr>
          <w:rFonts w:ascii="Times New Roman" w:hAnsi="Times New Roman"/>
          <w:lang w:val="en-US"/>
        </w:rPr>
        <w:lastRenderedPageBreak/>
        <w:t>By the way</w:t>
      </w:r>
      <w:r w:rsidR="000C0DF2" w:rsidRPr="009F0D12">
        <w:rPr>
          <w:rFonts w:ascii="Times New Roman" w:hAnsi="Times New Roman"/>
          <w:lang w:val="en-US"/>
        </w:rPr>
        <w:t>,</w:t>
      </w:r>
      <w:r w:rsidR="00310871" w:rsidRPr="009F0D12">
        <w:rPr>
          <w:rFonts w:ascii="Times New Roman" w:hAnsi="Times New Roman"/>
          <w:lang w:val="en-US"/>
        </w:rPr>
        <w:t xml:space="preserve"> the caller and called UE</w:t>
      </w:r>
      <w:r w:rsidR="000C0DF2" w:rsidRPr="009F0D12">
        <w:rPr>
          <w:rFonts w:ascii="Times New Roman" w:hAnsi="Times New Roman"/>
          <w:lang w:val="en-US"/>
        </w:rPr>
        <w:t>s</w:t>
      </w:r>
      <w:r w:rsidR="00310871" w:rsidRPr="009F0D12">
        <w:rPr>
          <w:rFonts w:ascii="Times New Roman" w:hAnsi="Times New Roman"/>
          <w:lang w:val="en-US"/>
        </w:rPr>
        <w:t xml:space="preserve"> can introduce </w:t>
      </w:r>
      <w:r w:rsidR="00310871" w:rsidRPr="00A6558D">
        <w:rPr>
          <w:rFonts w:ascii="Times New Roman" w:hAnsi="Times New Roman"/>
          <w:lang w:val="en-US"/>
        </w:rPr>
        <w:t xml:space="preserve">P-Access-Network-Info header </w:t>
      </w:r>
      <w:r w:rsidR="00310871" w:rsidRPr="009F0D12">
        <w:rPr>
          <w:rFonts w:ascii="Times New Roman" w:hAnsi="Times New Roman"/>
          <w:lang w:val="en-US"/>
        </w:rPr>
        <w:t xml:space="preserve">in IMS SIP communication </w:t>
      </w:r>
      <w:r w:rsidR="000C0DF2" w:rsidRPr="009F0D12">
        <w:rPr>
          <w:rFonts w:ascii="Times New Roman" w:hAnsi="Times New Roman"/>
          <w:lang w:val="en-US"/>
        </w:rPr>
        <w:t>setup</w:t>
      </w:r>
      <w:r w:rsidR="00310871" w:rsidRPr="009F0D12">
        <w:rPr>
          <w:rFonts w:ascii="Times New Roman" w:hAnsi="Times New Roman"/>
          <w:lang w:val="en-US"/>
        </w:rPr>
        <w:t xml:space="preserve"> </w:t>
      </w:r>
      <w:r w:rsidR="0085771A">
        <w:rPr>
          <w:rFonts w:ascii="Times New Roman" w:hAnsi="Times New Roman"/>
          <w:lang w:val="en-US"/>
        </w:rPr>
        <w:t xml:space="preserve">exchanges </w:t>
      </w:r>
      <w:r w:rsidR="000C0DF2" w:rsidRPr="009F0D12">
        <w:rPr>
          <w:rFonts w:ascii="Times New Roman" w:hAnsi="Times New Roman"/>
          <w:lang w:val="en-US"/>
        </w:rPr>
        <w:t>with fresh radio cell and gNodeB information and any SIP server (S-CSCF in the example) participating to the communication setup will be at a given moment of the SIP exchanges in possession of serving radio cell</w:t>
      </w:r>
      <w:r w:rsidR="0085771A">
        <w:rPr>
          <w:rFonts w:ascii="Times New Roman" w:hAnsi="Times New Roman"/>
          <w:lang w:val="en-US"/>
        </w:rPr>
        <w:t>s</w:t>
      </w:r>
      <w:r w:rsidR="000C0DF2" w:rsidRPr="009F0D12">
        <w:rPr>
          <w:rFonts w:ascii="Times New Roman" w:hAnsi="Times New Roman"/>
          <w:lang w:val="en-US"/>
        </w:rPr>
        <w:t xml:space="preserve"> and gNodeB</w:t>
      </w:r>
      <w:r w:rsidR="0085771A">
        <w:rPr>
          <w:rFonts w:ascii="Times New Roman" w:hAnsi="Times New Roman"/>
          <w:lang w:val="en-US"/>
        </w:rPr>
        <w:t>s</w:t>
      </w:r>
      <w:r w:rsidR="000C0DF2" w:rsidRPr="009F0D12">
        <w:rPr>
          <w:rFonts w:ascii="Times New Roman" w:hAnsi="Times New Roman"/>
          <w:lang w:val="en-US"/>
        </w:rPr>
        <w:t xml:space="preserve"> for the caller and called UEs. </w:t>
      </w:r>
    </w:p>
    <w:p w14:paraId="78E4787C" w14:textId="5064B22D" w:rsidR="00216E77" w:rsidRDefault="000C0DF2" w:rsidP="000C0DF2">
      <w:pPr>
        <w:pStyle w:val="Text"/>
        <w:jc w:val="left"/>
        <w:rPr>
          <w:rFonts w:ascii="Times New Roman" w:hAnsi="Times New Roman"/>
          <w:lang w:val="en-US"/>
        </w:rPr>
      </w:pPr>
      <w:r w:rsidRPr="009F0D12">
        <w:rPr>
          <w:rFonts w:ascii="Times New Roman" w:hAnsi="Times New Roman"/>
          <w:lang w:val="en-US"/>
        </w:rPr>
        <w:t xml:space="preserve">The SIP server will </w:t>
      </w:r>
      <w:r w:rsidR="009F0D12">
        <w:rPr>
          <w:rFonts w:ascii="Times New Roman" w:hAnsi="Times New Roman"/>
          <w:lang w:val="en-US"/>
        </w:rPr>
        <w:t>then</w:t>
      </w:r>
      <w:r w:rsidRPr="009F0D12">
        <w:rPr>
          <w:rFonts w:ascii="Times New Roman" w:hAnsi="Times New Roman"/>
          <w:lang w:val="en-US"/>
        </w:rPr>
        <w:t xml:space="preserve"> interrogate a satellite connectivity service, which monitors in real time satellite constellation motion and satellites interconnectivity, providing </w:t>
      </w:r>
      <w:r w:rsidR="009F0D12" w:rsidRPr="00247E08">
        <w:rPr>
          <w:rFonts w:ascii="Times New Roman" w:hAnsi="Times New Roman"/>
          <w:lang w:val="en-US"/>
        </w:rPr>
        <w:t>serving radio cell</w:t>
      </w:r>
      <w:r w:rsidR="0085771A">
        <w:rPr>
          <w:rFonts w:ascii="Times New Roman" w:hAnsi="Times New Roman"/>
          <w:lang w:val="en-US"/>
        </w:rPr>
        <w:t>s</w:t>
      </w:r>
      <w:r w:rsidR="009F0D12" w:rsidRPr="00247E08">
        <w:rPr>
          <w:rFonts w:ascii="Times New Roman" w:hAnsi="Times New Roman"/>
          <w:lang w:val="en-US"/>
        </w:rPr>
        <w:t xml:space="preserve"> and gNodeB</w:t>
      </w:r>
      <w:r w:rsidR="0085771A">
        <w:rPr>
          <w:rFonts w:ascii="Times New Roman" w:hAnsi="Times New Roman"/>
          <w:lang w:val="en-US"/>
        </w:rPr>
        <w:t>s</w:t>
      </w:r>
      <w:r w:rsidR="009F0D12" w:rsidRPr="00247E08">
        <w:rPr>
          <w:rFonts w:ascii="Times New Roman" w:hAnsi="Times New Roman"/>
          <w:lang w:val="en-US"/>
        </w:rPr>
        <w:t xml:space="preserve"> for the caller and called UEs</w:t>
      </w:r>
      <w:r w:rsidRPr="009F0D12">
        <w:rPr>
          <w:rFonts w:ascii="Times New Roman" w:hAnsi="Times New Roman"/>
          <w:lang w:val="en-US"/>
        </w:rPr>
        <w:t>.</w:t>
      </w:r>
    </w:p>
    <w:p w14:paraId="26A25BA9" w14:textId="42143C9B" w:rsidR="00216E77" w:rsidRDefault="00216E77" w:rsidP="00216E77">
      <w:pPr>
        <w:pStyle w:val="EditorsNote"/>
        <w:rPr>
          <w:lang w:val="en-US" w:eastAsia="zh-CN"/>
        </w:rPr>
      </w:pPr>
      <w:r>
        <w:rPr>
          <w:lang w:val="en-US"/>
        </w:rPr>
        <w:t>Editor Note:</w:t>
      </w:r>
      <w:r>
        <w:rPr>
          <w:lang w:val="en-US"/>
        </w:rPr>
        <w:tab/>
        <w:t xml:space="preserve">The need to standardize interface between </w:t>
      </w:r>
      <w:r w:rsidR="0085771A">
        <w:rPr>
          <w:lang w:val="en-US"/>
        </w:rPr>
        <w:t>x</w:t>
      </w:r>
      <w:r>
        <w:rPr>
          <w:lang w:val="en-US"/>
        </w:rPr>
        <w:t>CSCF and satellite connectivity service is F</w:t>
      </w:r>
      <w:r w:rsidRPr="00425688">
        <w:rPr>
          <w:lang w:val="en-US" w:eastAsia="zh-CN"/>
        </w:rPr>
        <w:t>FS.</w:t>
      </w:r>
    </w:p>
    <w:p w14:paraId="5749AB34" w14:textId="3E086F71" w:rsidR="00DC401C" w:rsidRDefault="009F0D12" w:rsidP="000C0DF2">
      <w:pPr>
        <w:pStyle w:val="Text"/>
        <w:jc w:val="left"/>
        <w:rPr>
          <w:rFonts w:ascii="Times New Roman" w:hAnsi="Times New Roman"/>
          <w:lang w:val="en-US"/>
        </w:rPr>
      </w:pPr>
      <w:r>
        <w:rPr>
          <w:rFonts w:ascii="Times New Roman" w:hAnsi="Times New Roman"/>
          <w:lang w:val="en-US"/>
        </w:rPr>
        <w:t xml:space="preserve">The </w:t>
      </w:r>
      <w:r w:rsidRPr="009F0D12">
        <w:rPr>
          <w:rFonts w:ascii="Times New Roman" w:hAnsi="Times New Roman"/>
          <w:lang w:val="en-US"/>
        </w:rPr>
        <w:t>satellite connectivity service</w:t>
      </w:r>
      <w:r>
        <w:rPr>
          <w:rFonts w:ascii="Times New Roman" w:hAnsi="Times New Roman"/>
          <w:lang w:val="en-US"/>
        </w:rPr>
        <w:t xml:space="preserve"> will map this information onto satellites of the constellation in real time and determine if satellites </w:t>
      </w:r>
      <w:r w:rsidR="0085771A">
        <w:rPr>
          <w:rFonts w:ascii="Times New Roman" w:hAnsi="Times New Roman"/>
          <w:lang w:val="en-US"/>
        </w:rPr>
        <w:t xml:space="preserve">hosting </w:t>
      </w:r>
      <w:r w:rsidR="0085771A" w:rsidRPr="00247E08">
        <w:rPr>
          <w:rFonts w:ascii="Times New Roman" w:hAnsi="Times New Roman"/>
          <w:lang w:val="en-US"/>
        </w:rPr>
        <w:t>radio cell</w:t>
      </w:r>
      <w:r w:rsidR="0085771A">
        <w:rPr>
          <w:rFonts w:ascii="Times New Roman" w:hAnsi="Times New Roman"/>
          <w:lang w:val="en-US"/>
        </w:rPr>
        <w:t>s</w:t>
      </w:r>
      <w:r w:rsidR="0085771A" w:rsidRPr="00247E08">
        <w:rPr>
          <w:rFonts w:ascii="Times New Roman" w:hAnsi="Times New Roman"/>
          <w:lang w:val="en-US"/>
        </w:rPr>
        <w:t xml:space="preserve"> and gNodeB</w:t>
      </w:r>
      <w:r w:rsidR="0085771A">
        <w:rPr>
          <w:rFonts w:ascii="Times New Roman" w:hAnsi="Times New Roman"/>
          <w:lang w:val="en-US"/>
        </w:rPr>
        <w:t>s</w:t>
      </w:r>
      <w:r w:rsidR="0085771A" w:rsidRPr="00247E08">
        <w:rPr>
          <w:rFonts w:ascii="Times New Roman" w:hAnsi="Times New Roman"/>
          <w:lang w:val="en-US"/>
        </w:rPr>
        <w:t xml:space="preserve"> for the caller and called UEs</w:t>
      </w:r>
      <w:r w:rsidR="0085771A">
        <w:rPr>
          <w:rFonts w:ascii="Times New Roman" w:hAnsi="Times New Roman"/>
          <w:lang w:val="en-US"/>
        </w:rPr>
        <w:t xml:space="preserve"> </w:t>
      </w:r>
      <w:r w:rsidR="003B70B7">
        <w:rPr>
          <w:rFonts w:ascii="Times New Roman" w:hAnsi="Times New Roman"/>
          <w:lang w:val="en-US"/>
        </w:rPr>
        <w:t xml:space="preserve">are </w:t>
      </w:r>
      <w:r w:rsidR="0085771A">
        <w:rPr>
          <w:rFonts w:ascii="Times New Roman" w:hAnsi="Times New Roman"/>
          <w:lang w:val="en-US"/>
        </w:rPr>
        <w:t>connected via ISL</w:t>
      </w:r>
      <w:r w:rsidR="003B70B7">
        <w:rPr>
          <w:rFonts w:ascii="Times New Roman" w:hAnsi="Times New Roman"/>
          <w:lang w:val="en-US"/>
        </w:rPr>
        <w:t xml:space="preserve">. </w:t>
      </w:r>
    </w:p>
    <w:p w14:paraId="31E2AD6B" w14:textId="1697550D" w:rsidR="003B70B7" w:rsidRPr="007A18B1" w:rsidRDefault="003B70B7" w:rsidP="000C0DF2">
      <w:pPr>
        <w:pStyle w:val="Text"/>
        <w:jc w:val="left"/>
        <w:rPr>
          <w:rFonts w:ascii="Times New Roman" w:hAnsi="Times New Roman"/>
          <w:lang w:val="en-US"/>
        </w:rPr>
      </w:pPr>
      <w:r w:rsidRPr="000878CC">
        <w:rPr>
          <w:rFonts w:ascii="Times New Roman" w:hAnsi="Times New Roman"/>
          <w:lang w:val="en-US"/>
        </w:rPr>
        <w:t xml:space="preserve">If it is the case, then local routing of user plane in </w:t>
      </w:r>
      <w:r w:rsidR="002619C1">
        <w:rPr>
          <w:rFonts w:ascii="Times New Roman" w:hAnsi="Times New Roman"/>
          <w:lang w:val="en-US"/>
        </w:rPr>
        <w:t xml:space="preserve">satellite or </w:t>
      </w:r>
      <w:r w:rsidRPr="000878CC">
        <w:rPr>
          <w:rFonts w:ascii="Times New Roman" w:hAnsi="Times New Roman"/>
          <w:lang w:val="en-US"/>
        </w:rPr>
        <w:t>between satellites is possible</w:t>
      </w:r>
      <w:r w:rsidRPr="007A18B1">
        <w:rPr>
          <w:rFonts w:ascii="Times New Roman" w:hAnsi="Times New Roman"/>
          <w:lang w:val="en-US"/>
        </w:rPr>
        <w:t>, and SIP server will indicate to 5GC, i.e: to SMF via PCF</w:t>
      </w:r>
      <w:r w:rsidR="001E1147" w:rsidRPr="007A18B1">
        <w:rPr>
          <w:rFonts w:ascii="Times New Roman" w:hAnsi="Times New Roman"/>
          <w:lang w:val="en-US"/>
        </w:rPr>
        <w:t xml:space="preserve"> (</w:t>
      </w:r>
      <w:r w:rsidR="001E1147" w:rsidRPr="000878CC">
        <w:rPr>
          <w:rFonts w:ascii="Times New Roman" w:hAnsi="Times New Roman"/>
          <w:lang w:val="en-US"/>
        </w:rPr>
        <w:t xml:space="preserve">Rx/N5 </w:t>
      </w:r>
      <w:r w:rsidR="005D6677" w:rsidRPr="000878CC">
        <w:rPr>
          <w:rFonts w:ascii="Times New Roman" w:hAnsi="Times New Roman"/>
          <w:lang w:val="en-US"/>
        </w:rPr>
        <w:t>interface</w:t>
      </w:r>
      <w:r w:rsidR="001E1147" w:rsidRPr="000878CC">
        <w:rPr>
          <w:rFonts w:ascii="Times New Roman" w:hAnsi="Times New Roman"/>
          <w:lang w:val="en-US"/>
        </w:rPr>
        <w:t>)</w:t>
      </w:r>
      <w:r w:rsidRPr="000878CC">
        <w:rPr>
          <w:rFonts w:ascii="Times New Roman" w:hAnsi="Times New Roman"/>
          <w:lang w:val="en-US"/>
        </w:rPr>
        <w:t xml:space="preserve">, the IP </w:t>
      </w:r>
      <w:r w:rsidRPr="007A18B1">
        <w:rPr>
          <w:rFonts w:ascii="Times New Roman" w:hAnsi="Times New Roman"/>
          <w:lang w:val="en-US"/>
        </w:rPr>
        <w:t xml:space="preserve">addresses for the 2UEs. </w:t>
      </w:r>
    </w:p>
    <w:p w14:paraId="2C558331" w14:textId="77777777" w:rsidR="003B70B7" w:rsidRDefault="003B70B7" w:rsidP="003B70B7">
      <w:pPr>
        <w:pStyle w:val="EditorsNote"/>
        <w:rPr>
          <w:lang w:val="en-US" w:eastAsia="zh-CN"/>
        </w:rPr>
      </w:pPr>
      <w:r>
        <w:rPr>
          <w:lang w:val="en-US"/>
        </w:rPr>
        <w:t>Editor Note:</w:t>
      </w:r>
      <w:r>
        <w:rPr>
          <w:lang w:val="en-US"/>
        </w:rPr>
        <w:tab/>
      </w:r>
      <w:r w:rsidRPr="00425688">
        <w:rPr>
          <w:lang w:val="en-US"/>
        </w:rPr>
        <w:t xml:space="preserve">Whether and how the </w:t>
      </w:r>
      <w:r>
        <w:rPr>
          <w:lang w:val="en-US"/>
        </w:rPr>
        <w:t>PCF/SMF</w:t>
      </w:r>
      <w:r w:rsidRPr="00425688">
        <w:rPr>
          <w:lang w:val="en-US"/>
        </w:rPr>
        <w:t xml:space="preserve"> </w:t>
      </w:r>
      <w:r>
        <w:rPr>
          <w:lang w:val="en-US"/>
        </w:rPr>
        <w:t>nodes configure local routing for user plane on the satellites is F</w:t>
      </w:r>
      <w:r w:rsidRPr="00425688">
        <w:rPr>
          <w:lang w:val="en-US" w:eastAsia="zh-CN"/>
        </w:rPr>
        <w:t>FS.</w:t>
      </w:r>
    </w:p>
    <w:p w14:paraId="68B343D7" w14:textId="7A69D162" w:rsidR="008F7739" w:rsidRPr="008F7739" w:rsidRDefault="0085771A" w:rsidP="00400CEC">
      <w:pPr>
        <w:pStyle w:val="B1"/>
        <w:ind w:left="0" w:firstLine="0"/>
        <w:rPr>
          <w:lang w:val="en-US"/>
        </w:rPr>
      </w:pPr>
      <w:r>
        <w:rPr>
          <w:lang w:val="en-US"/>
        </w:rPr>
        <w:t xml:space="preserve"> </w:t>
      </w:r>
    </w:p>
    <w:p w14:paraId="7B0A1855" w14:textId="1CDA0B6D" w:rsidR="0085771A" w:rsidRPr="008A7F09" w:rsidRDefault="0085771A" w:rsidP="0085771A">
      <w:pPr>
        <w:pStyle w:val="NO"/>
        <w:rPr>
          <w:lang w:eastAsia="zh-CN"/>
        </w:rPr>
      </w:pPr>
      <w:r w:rsidRPr="00A1309F">
        <w:rPr>
          <w:lang w:eastAsia="en-GB"/>
        </w:rPr>
        <w:t>N</w:t>
      </w:r>
      <w:r w:rsidRPr="00A1309F">
        <w:rPr>
          <w:rFonts w:hint="eastAsia"/>
          <w:lang w:eastAsia="zh-CN"/>
        </w:rPr>
        <w:t>OTE</w:t>
      </w:r>
      <w:r>
        <w:rPr>
          <w:lang w:eastAsia="zh-CN"/>
        </w:rPr>
        <w:t>1</w:t>
      </w:r>
      <w:r w:rsidRPr="00A1309F">
        <w:rPr>
          <w:rFonts w:hint="eastAsia"/>
          <w:lang w:eastAsia="en-GB"/>
        </w:rPr>
        <w:t xml:space="preserve">: </w:t>
      </w:r>
      <w:r>
        <w:rPr>
          <w:rFonts w:hint="eastAsia"/>
          <w:lang w:eastAsia="zh-CN"/>
        </w:rPr>
        <w:tab/>
      </w:r>
      <w:r>
        <w:rPr>
          <w:lang w:val="en-US"/>
        </w:rPr>
        <w:t>In the restriction of non-roaming case, it is assumed that a single IMS network is in charge to establish the UE-SATs-UE communication and for sake of clarity a single S-CSCFx is represented but the solution can be used in case of different CSCFs</w:t>
      </w:r>
    </w:p>
    <w:p w14:paraId="5E9561DD" w14:textId="1B50CEE9" w:rsidR="00400CEC" w:rsidRDefault="0085771A" w:rsidP="0085771A">
      <w:pPr>
        <w:pStyle w:val="B1"/>
        <w:ind w:left="0" w:firstLine="284"/>
        <w:rPr>
          <w:ins w:id="104" w:author="FINE Jean-Yves" w:date="2024-01-23T18:06:00Z"/>
          <w:lang w:eastAsia="zh-CN"/>
        </w:rPr>
      </w:pPr>
      <w:r w:rsidRPr="00A1309F">
        <w:rPr>
          <w:lang w:eastAsia="en-GB"/>
        </w:rPr>
        <w:t>N</w:t>
      </w:r>
      <w:r w:rsidRPr="00A1309F">
        <w:rPr>
          <w:rFonts w:hint="eastAsia"/>
          <w:lang w:eastAsia="zh-CN"/>
        </w:rPr>
        <w:t>OTE</w:t>
      </w:r>
      <w:r>
        <w:rPr>
          <w:lang w:eastAsia="zh-CN"/>
        </w:rPr>
        <w:t>2</w:t>
      </w:r>
      <w:r w:rsidRPr="00A1309F">
        <w:rPr>
          <w:rFonts w:hint="eastAsia"/>
          <w:lang w:eastAsia="en-GB"/>
        </w:rPr>
        <w:t xml:space="preserve">: </w:t>
      </w:r>
      <w:r>
        <w:rPr>
          <w:rFonts w:hint="eastAsia"/>
          <w:lang w:eastAsia="zh-CN"/>
        </w:rPr>
        <w:tab/>
      </w:r>
      <w:r>
        <w:rPr>
          <w:lang w:eastAsia="zh-CN"/>
        </w:rPr>
        <w:t>Such satellite connectivity service specification is ou</w:t>
      </w:r>
      <w:ins w:id="105" w:author="FINE Jean-Yves" w:date="2024-01-23T17:45:00Z">
        <w:r w:rsidR="00ED2405">
          <w:rPr>
            <w:lang w:eastAsia="zh-CN"/>
          </w:rPr>
          <w:t>t</w:t>
        </w:r>
      </w:ins>
      <w:del w:id="106" w:author="FINE Jean-Yves" w:date="2024-01-23T17:45:00Z">
        <w:r w:rsidDel="00ED2405">
          <w:rPr>
            <w:lang w:eastAsia="zh-CN"/>
          </w:rPr>
          <w:delText>r</w:delText>
        </w:r>
      </w:del>
      <w:r>
        <w:rPr>
          <w:lang w:eastAsia="zh-CN"/>
        </w:rPr>
        <w:t xml:space="preserve"> of 3GPP scope.</w:t>
      </w:r>
    </w:p>
    <w:p w14:paraId="59EF1435" w14:textId="04561FF7" w:rsidR="000D3CC2" w:rsidRPr="000D3CC2" w:rsidRDefault="000D3CC2" w:rsidP="000D3CC2">
      <w:pPr>
        <w:pStyle w:val="B1"/>
        <w:ind w:left="284" w:firstLine="0"/>
        <w:rPr>
          <w:ins w:id="107" w:author="FINE Jean-Yves" w:date="2024-01-23T18:06:00Z"/>
        </w:rPr>
        <w:pPrChange w:id="108" w:author="FINE Jean-Yves" w:date="2024-01-23T18:10:00Z">
          <w:pPr>
            <w:pStyle w:val="B1"/>
            <w:ind w:left="0" w:firstLine="284"/>
          </w:pPr>
        </w:pPrChange>
      </w:pPr>
      <w:ins w:id="109" w:author="FINE Jean-Yves" w:date="2024-01-23T18:06:00Z">
        <w:r w:rsidRPr="000D3CC2">
          <w:rPr>
            <w:lang w:eastAsia="en-GB"/>
          </w:rPr>
          <w:t>N</w:t>
        </w:r>
        <w:r w:rsidRPr="000D3CC2">
          <w:rPr>
            <w:lang w:eastAsia="zh-CN"/>
            <w:rPrChange w:id="110" w:author="FINE Jean-Yves" w:date="2024-01-23T18:07:00Z">
              <w:rPr>
                <w:rFonts w:hint="eastAsia"/>
                <w:lang w:eastAsia="zh-CN"/>
              </w:rPr>
            </w:rPrChange>
          </w:rPr>
          <w:t>OTE</w:t>
        </w:r>
        <w:r w:rsidRPr="000D3CC2">
          <w:rPr>
            <w:lang w:eastAsia="zh-CN"/>
          </w:rPr>
          <w:t>3</w:t>
        </w:r>
        <w:r w:rsidRPr="000D3CC2">
          <w:rPr>
            <w:lang w:eastAsia="en-GB"/>
            <w:rPrChange w:id="111" w:author="FINE Jean-Yves" w:date="2024-01-23T18:07:00Z">
              <w:rPr>
                <w:rFonts w:hint="eastAsia"/>
                <w:lang w:eastAsia="en-GB"/>
              </w:rPr>
            </w:rPrChange>
          </w:rPr>
          <w:t xml:space="preserve">: </w:t>
        </w:r>
        <w:r w:rsidRPr="000D3CC2">
          <w:rPr>
            <w:lang w:eastAsia="zh-CN"/>
            <w:rPrChange w:id="112" w:author="FINE Jean-Yves" w:date="2024-01-23T18:07:00Z">
              <w:rPr>
                <w:rFonts w:hint="eastAsia"/>
                <w:lang w:eastAsia="zh-CN"/>
              </w:rPr>
            </w:rPrChange>
          </w:rPr>
          <w:tab/>
        </w:r>
      </w:ins>
      <w:ins w:id="113" w:author="FINE Jean-Yves" w:date="2024-01-23T18:07:00Z">
        <w:r>
          <w:rPr>
            <w:lang w:val="en-IN"/>
          </w:rPr>
          <w:t>S</w:t>
        </w:r>
        <w:r w:rsidRPr="000D3CC2">
          <w:rPr>
            <w:lang w:val="en-IN"/>
            <w:rPrChange w:id="114" w:author="FINE Jean-Yves" w:date="2024-01-23T18:07:00Z">
              <w:rPr>
                <w:rFonts w:ascii="Calibri" w:hAnsi="Calibri" w:cs="Calibri"/>
                <w:sz w:val="22"/>
                <w:szCs w:val="22"/>
                <w:lang w:val="en-IN"/>
              </w:rPr>
            </w:rPrChange>
          </w:rPr>
          <w:t xml:space="preserve">olution </w:t>
        </w:r>
      </w:ins>
      <w:ins w:id="115" w:author="FINE Jean-Yves" w:date="2024-01-23T18:08:00Z">
        <w:r>
          <w:rPr>
            <w:lang w:val="en-IN"/>
          </w:rPr>
          <w:t xml:space="preserve">applies to scenario where </w:t>
        </w:r>
      </w:ins>
      <w:ins w:id="116" w:author="FINE Jean-Yves" w:date="2024-01-23T18:09:00Z">
        <w:r>
          <w:rPr>
            <w:lang w:val="en-IN"/>
          </w:rPr>
          <w:t>local switching of user plane on board of satellite is done at UPF level, not at IMS-AGW level</w:t>
        </w:r>
      </w:ins>
      <w:ins w:id="117" w:author="FINE Jean-Yves" w:date="2024-01-23T18:10:00Z">
        <w:r>
          <w:rPr>
            <w:lang w:val="en-IN"/>
          </w:rPr>
          <w:t>.</w:t>
        </w:r>
      </w:ins>
    </w:p>
    <w:p w14:paraId="061E7805" w14:textId="77777777" w:rsidR="000D3CC2" w:rsidRPr="008F7739" w:rsidRDefault="000D3CC2" w:rsidP="0085771A">
      <w:pPr>
        <w:pStyle w:val="B1"/>
        <w:ind w:left="0" w:firstLine="284"/>
      </w:pPr>
    </w:p>
    <w:p w14:paraId="1D5CF932" w14:textId="77777777" w:rsidR="0075124A" w:rsidRDefault="0075124A" w:rsidP="00396502">
      <w:pPr>
        <w:overflowPunct w:val="0"/>
        <w:autoSpaceDE w:val="0"/>
        <w:autoSpaceDN w:val="0"/>
        <w:adjustRightInd w:val="0"/>
        <w:textAlignment w:val="baseline"/>
        <w:rPr>
          <w:rFonts w:eastAsia="Times New Roman"/>
          <w:color w:val="000000" w:themeColor="text1"/>
          <w:lang w:eastAsia="en-GB"/>
        </w:rPr>
      </w:pPr>
    </w:p>
    <w:p w14:paraId="41852688" w14:textId="0AE2CE31" w:rsidR="00A36E14" w:rsidRDefault="00A36E14" w:rsidP="00A36E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18" w:name="_Toc97108984"/>
      <w:bookmarkStart w:id="119" w:name="_Toc100782816"/>
      <w:bookmarkStart w:id="120" w:name="_Toc100983194"/>
      <w:r w:rsidRPr="00A36E14">
        <w:rPr>
          <w:rFonts w:ascii="Arial" w:eastAsia="Times New Roman" w:hAnsi="Arial"/>
          <w:sz w:val="28"/>
          <w:lang w:eastAsia="en-GB"/>
        </w:rPr>
        <w:t>6.X.2</w:t>
      </w:r>
      <w:r w:rsidRPr="00A36E14">
        <w:rPr>
          <w:rFonts w:ascii="Arial" w:eastAsia="Times New Roman" w:hAnsi="Arial"/>
          <w:sz w:val="28"/>
          <w:lang w:eastAsia="en-GB"/>
        </w:rPr>
        <w:tab/>
        <w:t>Procedure</w:t>
      </w:r>
      <w:bookmarkEnd w:id="118"/>
      <w:bookmarkEnd w:id="119"/>
      <w:bookmarkEnd w:id="120"/>
      <w:r w:rsidR="003A1F1F">
        <w:rPr>
          <w:rFonts w:ascii="Arial" w:eastAsia="Times New Roman" w:hAnsi="Arial"/>
          <w:sz w:val="28"/>
          <w:lang w:eastAsia="en-GB"/>
        </w:rPr>
        <w:t>s</w:t>
      </w:r>
    </w:p>
    <w:p w14:paraId="246A0E50" w14:textId="4A0ECE19" w:rsidR="0047248C" w:rsidRDefault="0057391B" w:rsidP="0093682F">
      <w:pPr>
        <w:keepNext/>
        <w:keepLines/>
        <w:overflowPunct w:val="0"/>
        <w:autoSpaceDE w:val="0"/>
        <w:autoSpaceDN w:val="0"/>
        <w:adjustRightInd w:val="0"/>
        <w:spacing w:before="120"/>
        <w:textAlignment w:val="baseline"/>
        <w:outlineLvl w:val="2"/>
        <w:rPr>
          <w:rFonts w:eastAsia="DengXian"/>
          <w:lang w:eastAsia="ko-KR"/>
        </w:rPr>
      </w:pPr>
      <w:r>
        <w:rPr>
          <w:rFonts w:eastAsia="DengXian"/>
          <w:lang w:eastAsia="ko-KR"/>
        </w:rPr>
        <w:t xml:space="preserve">The </w:t>
      </w:r>
      <w:r w:rsidR="009908DC">
        <w:rPr>
          <w:rFonts w:eastAsia="DengXian"/>
          <w:lang w:eastAsia="ko-KR"/>
        </w:rPr>
        <w:t>main steps for the procedure are the following:</w:t>
      </w:r>
    </w:p>
    <w:p w14:paraId="35056A80" w14:textId="5B612D11" w:rsidR="009908DC" w:rsidRDefault="00C33700" w:rsidP="0093682F">
      <w:pPr>
        <w:keepNext/>
        <w:keepLines/>
        <w:overflowPunct w:val="0"/>
        <w:autoSpaceDE w:val="0"/>
        <w:autoSpaceDN w:val="0"/>
        <w:adjustRightInd w:val="0"/>
        <w:spacing w:before="120"/>
        <w:textAlignment w:val="baseline"/>
        <w:outlineLvl w:val="2"/>
      </w:pPr>
      <w:r>
        <w:rPr>
          <w:lang w:val="en-US"/>
        </w:rPr>
        <w:object w:dxaOrig="17160" w:dyaOrig="9016" w14:anchorId="7402D4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246.75pt" o:ole="">
            <v:imagedata r:id="rId12" o:title=""/>
          </v:shape>
          <o:OLEObject Type="Embed" ProgID="Visio.Drawing.15" ShapeID="_x0000_i1025" DrawAspect="Content" ObjectID="_1767538981" r:id="rId13"/>
        </w:object>
      </w:r>
    </w:p>
    <w:p w14:paraId="273C254F" w14:textId="36128186" w:rsidR="00AD6F03" w:rsidRPr="00AD6F03" w:rsidRDefault="00AD6F03" w:rsidP="00AD6F03">
      <w:pPr>
        <w:pStyle w:val="TF"/>
      </w:pPr>
      <w:r w:rsidRPr="00AD6F03">
        <w:t xml:space="preserve">Figure 6.X.2.1: </w:t>
      </w:r>
      <w:r w:rsidRPr="005D1A80">
        <w:rPr>
          <w:rFonts w:eastAsia="Times New Roman"/>
          <w:lang w:eastAsia="en-GB"/>
        </w:rPr>
        <w:t>determine UE-SATs-UE eligibility and enable communication setup</w:t>
      </w:r>
      <w:r w:rsidR="005D1A80">
        <w:rPr>
          <w:rFonts w:eastAsia="Times New Roman"/>
          <w:lang w:eastAsia="en-GB"/>
        </w:rPr>
        <w:t>.</w:t>
      </w:r>
    </w:p>
    <w:p w14:paraId="45CF2D22" w14:textId="77777777" w:rsidR="00B16F25" w:rsidRPr="005D1A80" w:rsidRDefault="00B16F25" w:rsidP="00B16F25">
      <w:pPr>
        <w:pStyle w:val="Text"/>
        <w:jc w:val="center"/>
        <w:rPr>
          <w:lang w:val="en-US"/>
        </w:rPr>
      </w:pPr>
    </w:p>
    <w:p w14:paraId="0B5DD5F4" w14:textId="36A03BC9" w:rsidR="00B16F25" w:rsidRPr="00505E89" w:rsidRDefault="00B16F25" w:rsidP="00B16F25">
      <w:pPr>
        <w:pStyle w:val="Text"/>
        <w:jc w:val="left"/>
        <w:rPr>
          <w:rFonts w:ascii="Times New Roman" w:hAnsi="Times New Roman"/>
          <w:lang w:val="en-US"/>
        </w:rPr>
      </w:pPr>
      <w:r w:rsidRPr="00505E89">
        <w:rPr>
          <w:rFonts w:ascii="Times New Roman" w:hAnsi="Times New Roman"/>
          <w:lang w:val="en-US"/>
        </w:rPr>
        <w:t xml:space="preserve">1/ When establishing a communication, the Caller UE inserts the field “P_Access_Network_Info” in a SIP message, e.g: INVITE, indicating gNodeB identifier corresponding to </w:t>
      </w:r>
      <w:r w:rsidR="007C0387" w:rsidRPr="00505E89">
        <w:rPr>
          <w:rFonts w:ascii="Times New Roman" w:hAnsi="Times New Roman"/>
          <w:lang w:val="en-US"/>
        </w:rPr>
        <w:t xml:space="preserve">its </w:t>
      </w:r>
      <w:r w:rsidRPr="00505E89">
        <w:rPr>
          <w:rFonts w:ascii="Times New Roman" w:hAnsi="Times New Roman"/>
          <w:lang w:val="en-US"/>
        </w:rPr>
        <w:t>serving satellite together with serving Cell ID</w:t>
      </w:r>
      <w:r w:rsidR="007C0387" w:rsidRPr="00505E89">
        <w:rPr>
          <w:rFonts w:ascii="Times New Roman" w:hAnsi="Times New Roman"/>
          <w:lang w:val="en-US"/>
        </w:rPr>
        <w:t>.</w:t>
      </w:r>
      <w:r w:rsidRPr="00505E89">
        <w:rPr>
          <w:rFonts w:ascii="Times New Roman" w:hAnsi="Times New Roman"/>
          <w:lang w:val="en-US"/>
        </w:rPr>
        <w:t xml:space="preserve"> </w:t>
      </w:r>
    </w:p>
    <w:p w14:paraId="2EA8B372" w14:textId="093CA979" w:rsidR="00B16F25" w:rsidRPr="00505E89" w:rsidRDefault="00B16F25" w:rsidP="00B16F25">
      <w:pPr>
        <w:pStyle w:val="Text"/>
        <w:jc w:val="left"/>
        <w:rPr>
          <w:rFonts w:ascii="Times New Roman" w:hAnsi="Times New Roman"/>
          <w:lang w:val="en-US"/>
        </w:rPr>
      </w:pPr>
      <w:r w:rsidRPr="00505E89">
        <w:rPr>
          <w:rFonts w:ascii="Times New Roman" w:hAnsi="Times New Roman"/>
          <w:lang w:val="en-US"/>
        </w:rPr>
        <w:lastRenderedPageBreak/>
        <w:t xml:space="preserve">2/ </w:t>
      </w:r>
      <w:r w:rsidR="007C0387" w:rsidRPr="00505E89">
        <w:rPr>
          <w:rFonts w:ascii="Times New Roman" w:hAnsi="Times New Roman"/>
          <w:lang w:val="en-US"/>
        </w:rPr>
        <w:t>IMS core network SIP server (e.g: S-CSCF) stores CellId_A and gNodeBId_A.</w:t>
      </w:r>
    </w:p>
    <w:p w14:paraId="09E0DFF5" w14:textId="2498B722" w:rsidR="007C0387" w:rsidRPr="00505E89" w:rsidRDefault="007C0387" w:rsidP="00B16F25">
      <w:pPr>
        <w:pStyle w:val="Text"/>
        <w:jc w:val="left"/>
        <w:rPr>
          <w:rFonts w:ascii="Times New Roman" w:hAnsi="Times New Roman"/>
          <w:lang w:val="en-US"/>
        </w:rPr>
      </w:pPr>
      <w:r w:rsidRPr="00505E89">
        <w:rPr>
          <w:rFonts w:ascii="Times New Roman" w:hAnsi="Times New Roman"/>
          <w:lang w:val="en-US"/>
        </w:rPr>
        <w:t>3/ The signaling message is routed by IMS core network to the called UE.</w:t>
      </w:r>
    </w:p>
    <w:p w14:paraId="3F1497A1" w14:textId="56EA214E" w:rsidR="007C0387" w:rsidRPr="00505E89" w:rsidRDefault="007C0387" w:rsidP="007C0387">
      <w:pPr>
        <w:pStyle w:val="Text"/>
        <w:jc w:val="left"/>
        <w:rPr>
          <w:rFonts w:ascii="Times New Roman" w:hAnsi="Times New Roman"/>
          <w:lang w:val="en-US"/>
        </w:rPr>
      </w:pPr>
      <w:r w:rsidRPr="00505E89">
        <w:rPr>
          <w:rFonts w:ascii="Times New Roman" w:hAnsi="Times New Roman"/>
          <w:lang w:val="en-US"/>
        </w:rPr>
        <w:t xml:space="preserve">4/ The Called UE inserts the field “P_Access_Network_Info” in a SIP message, e.g: RINGING, indicating gNodeB identifier corresponding to its serving satellite together with serving Cell ID. </w:t>
      </w:r>
    </w:p>
    <w:p w14:paraId="2B4AB0EE" w14:textId="289B9729" w:rsidR="007C0387" w:rsidRPr="00505E89" w:rsidRDefault="007C0387" w:rsidP="007C0387">
      <w:pPr>
        <w:pStyle w:val="Text"/>
        <w:jc w:val="left"/>
        <w:rPr>
          <w:rFonts w:ascii="Times New Roman" w:hAnsi="Times New Roman"/>
          <w:lang w:val="en-US"/>
        </w:rPr>
      </w:pPr>
      <w:r w:rsidRPr="00505E89">
        <w:rPr>
          <w:rFonts w:ascii="Times New Roman" w:hAnsi="Times New Roman"/>
          <w:lang w:val="en-US"/>
        </w:rPr>
        <w:t>5/ IMS core network SIP server (e.g: S-CSCF) stores CellId_B and gNodeBId_B.</w:t>
      </w:r>
    </w:p>
    <w:p w14:paraId="21B3583C" w14:textId="04BF8790" w:rsidR="00B16F25" w:rsidRPr="00505E89" w:rsidRDefault="003C6566" w:rsidP="00B16F25">
      <w:pPr>
        <w:pStyle w:val="Text"/>
        <w:jc w:val="left"/>
        <w:rPr>
          <w:rFonts w:ascii="Times New Roman" w:hAnsi="Times New Roman"/>
          <w:lang w:val="en-US"/>
        </w:rPr>
      </w:pPr>
      <w:r w:rsidRPr="00505E89">
        <w:rPr>
          <w:rFonts w:ascii="Times New Roman" w:hAnsi="Times New Roman"/>
          <w:lang w:val="en-US"/>
        </w:rPr>
        <w:t xml:space="preserve">6/ IMS core network SIP server (e.g: S-CSCF) interrogates a satellite connectivity service, which monitors in real time satellite constellation motion and satellites interconnectivity, providing CellId_A, gNodeBId_A, CellId_B, gNodeBId_B.  </w:t>
      </w:r>
      <w:r w:rsidR="007C0387" w:rsidRPr="00505E89">
        <w:rPr>
          <w:rFonts w:ascii="Times New Roman" w:hAnsi="Times New Roman"/>
          <w:lang w:val="en-US"/>
        </w:rPr>
        <w:t xml:space="preserve"> </w:t>
      </w:r>
    </w:p>
    <w:p w14:paraId="784CADEA" w14:textId="6298DA65" w:rsidR="00B16F25" w:rsidRPr="00505E89" w:rsidRDefault="003C6566" w:rsidP="00B16F25">
      <w:pPr>
        <w:pStyle w:val="Text"/>
        <w:jc w:val="left"/>
        <w:rPr>
          <w:rFonts w:ascii="Times New Roman" w:hAnsi="Times New Roman"/>
          <w:lang w:val="en-US"/>
        </w:rPr>
      </w:pPr>
      <w:r w:rsidRPr="00505E89">
        <w:rPr>
          <w:rFonts w:ascii="Times New Roman" w:hAnsi="Times New Roman"/>
          <w:lang w:val="en-US"/>
        </w:rPr>
        <w:t xml:space="preserve">7/ The satellite connectivity service monitors in real time cells and gNodeB </w:t>
      </w:r>
      <w:r w:rsidR="00915897" w:rsidRPr="00505E89">
        <w:rPr>
          <w:rFonts w:ascii="Times New Roman" w:hAnsi="Times New Roman"/>
          <w:lang w:val="en-US"/>
        </w:rPr>
        <w:t xml:space="preserve">over the satellites constellation and checks if the 2 UEs are connected to cells of the same satellite or with interconnected satellites (through ISL). </w:t>
      </w:r>
    </w:p>
    <w:p w14:paraId="1CFF4DDA" w14:textId="51492BF5" w:rsidR="00915897" w:rsidRPr="00505E89" w:rsidRDefault="00915897" w:rsidP="00B16F25">
      <w:pPr>
        <w:pStyle w:val="Text"/>
        <w:jc w:val="left"/>
        <w:rPr>
          <w:rFonts w:ascii="Times New Roman" w:hAnsi="Times New Roman"/>
          <w:lang w:val="en-US"/>
        </w:rPr>
      </w:pPr>
      <w:r w:rsidRPr="00505E89">
        <w:rPr>
          <w:rFonts w:ascii="Times New Roman" w:hAnsi="Times New Roman"/>
          <w:lang w:val="en-US"/>
        </w:rPr>
        <w:t>8/ If yes, IMS core network SIP server (e.g: S-CSCF) provides to SMF</w:t>
      </w:r>
      <w:r w:rsidR="00C33700" w:rsidRPr="00505E89">
        <w:rPr>
          <w:rFonts w:ascii="Times New Roman" w:hAnsi="Times New Roman"/>
          <w:lang w:val="en-US"/>
        </w:rPr>
        <w:t xml:space="preserve"> via PCF</w:t>
      </w:r>
      <w:r w:rsidRPr="00505E89">
        <w:rPr>
          <w:rFonts w:ascii="Times New Roman" w:hAnsi="Times New Roman"/>
          <w:lang w:val="en-US"/>
        </w:rPr>
        <w:t xml:space="preserve"> </w:t>
      </w:r>
      <w:r w:rsidR="007A18B1" w:rsidRPr="007A18B1">
        <w:rPr>
          <w:rFonts w:ascii="Times New Roman" w:hAnsi="Times New Roman"/>
          <w:lang w:val="en-US"/>
        </w:rPr>
        <w:t>(</w:t>
      </w:r>
      <w:r w:rsidR="007A18B1" w:rsidRPr="000878CC">
        <w:rPr>
          <w:rFonts w:ascii="Times New Roman" w:hAnsi="Times New Roman"/>
          <w:lang w:val="en-US"/>
        </w:rPr>
        <w:t>Rx/N5 interface)</w:t>
      </w:r>
      <w:r w:rsidR="007A18B1">
        <w:rPr>
          <w:rFonts w:ascii="Times New Roman" w:hAnsi="Times New Roman"/>
          <w:lang w:val="en-US"/>
        </w:rPr>
        <w:t xml:space="preserve"> </w:t>
      </w:r>
      <w:r w:rsidR="00816654" w:rsidRPr="00505E89">
        <w:rPr>
          <w:rFonts w:ascii="Times New Roman" w:hAnsi="Times New Roman"/>
          <w:lang w:val="en-US"/>
        </w:rPr>
        <w:t>any available information that may help to establish a local switching on user plane on the satellite(s) (e.g, IP addresses</w:t>
      </w:r>
      <w:r w:rsidR="00452707">
        <w:rPr>
          <w:rFonts w:ascii="Times New Roman" w:hAnsi="Times New Roman"/>
          <w:lang w:val="en-US"/>
        </w:rPr>
        <w:t xml:space="preserve">), </w:t>
      </w:r>
      <w:r w:rsidR="00816654" w:rsidRPr="00505E89">
        <w:rPr>
          <w:rFonts w:ascii="Times New Roman" w:hAnsi="Times New Roman"/>
          <w:lang w:val="en-US"/>
        </w:rPr>
        <w:t>for both UEs A and B).</w:t>
      </w:r>
    </w:p>
    <w:p w14:paraId="25519087" w14:textId="71C05AD1" w:rsidR="00816654" w:rsidRPr="00505E89" w:rsidRDefault="00816654" w:rsidP="00B16F25">
      <w:pPr>
        <w:pStyle w:val="Text"/>
        <w:jc w:val="left"/>
        <w:rPr>
          <w:rFonts w:ascii="Times New Roman" w:hAnsi="Times New Roman"/>
          <w:lang w:val="en-US"/>
        </w:rPr>
      </w:pPr>
      <w:r w:rsidRPr="00505E89">
        <w:rPr>
          <w:rFonts w:ascii="Times New Roman" w:hAnsi="Times New Roman"/>
          <w:lang w:val="en-US"/>
        </w:rPr>
        <w:t xml:space="preserve">9/ SMF configures satellites local routing of user plane connections. </w:t>
      </w:r>
    </w:p>
    <w:p w14:paraId="60856587" w14:textId="40944B2B" w:rsidR="00816654" w:rsidRPr="00505E89" w:rsidRDefault="00816654" w:rsidP="00816654">
      <w:pPr>
        <w:pStyle w:val="Text"/>
        <w:jc w:val="left"/>
        <w:rPr>
          <w:rFonts w:ascii="Times New Roman" w:hAnsi="Times New Roman"/>
          <w:lang w:val="en-US"/>
        </w:rPr>
      </w:pPr>
      <w:r w:rsidRPr="00505E89">
        <w:rPr>
          <w:rFonts w:ascii="Times New Roman" w:hAnsi="Times New Roman"/>
          <w:lang w:val="en-US"/>
        </w:rPr>
        <w:t>10/ session establishment continues with local routing of user plane in satellites.</w:t>
      </w:r>
    </w:p>
    <w:p w14:paraId="23624E7F" w14:textId="0EE901D9" w:rsidR="00816654" w:rsidRPr="00505E89" w:rsidRDefault="00816654" w:rsidP="00816654">
      <w:pPr>
        <w:pStyle w:val="Text"/>
        <w:jc w:val="left"/>
        <w:rPr>
          <w:rFonts w:ascii="Times New Roman" w:hAnsi="Times New Roman"/>
          <w:lang w:val="en-US"/>
        </w:rPr>
      </w:pPr>
      <w:r w:rsidRPr="00505E89">
        <w:rPr>
          <w:rFonts w:ascii="Times New Roman" w:hAnsi="Times New Roman"/>
          <w:lang w:val="en-US"/>
        </w:rPr>
        <w:t xml:space="preserve">11/ if no, session establishment continues with user plane </w:t>
      </w:r>
      <w:r w:rsidR="005D1A80" w:rsidRPr="00505E89">
        <w:rPr>
          <w:rFonts w:ascii="Times New Roman" w:hAnsi="Times New Roman"/>
          <w:lang w:val="en-US"/>
        </w:rPr>
        <w:t>going to ground</w:t>
      </w:r>
      <w:r w:rsidRPr="00505E89">
        <w:rPr>
          <w:rFonts w:ascii="Times New Roman" w:hAnsi="Times New Roman"/>
          <w:lang w:val="en-US"/>
        </w:rPr>
        <w:t>.</w:t>
      </w:r>
    </w:p>
    <w:p w14:paraId="323F1E23" w14:textId="496744CC" w:rsidR="00C33700" w:rsidRDefault="00C33700" w:rsidP="00C33700">
      <w:pPr>
        <w:pStyle w:val="EditorsNote"/>
        <w:rPr>
          <w:lang w:val="en-US" w:eastAsia="zh-CN"/>
        </w:rPr>
      </w:pPr>
      <w:r>
        <w:rPr>
          <w:lang w:val="en-US"/>
        </w:rPr>
        <w:t>Editor Note:</w:t>
      </w:r>
      <w:r>
        <w:rPr>
          <w:lang w:val="en-US"/>
        </w:rPr>
        <w:tab/>
      </w:r>
      <w:r w:rsidRPr="00425688">
        <w:rPr>
          <w:lang w:val="en-US"/>
        </w:rPr>
        <w:t xml:space="preserve">Whether and how the </w:t>
      </w:r>
      <w:r>
        <w:rPr>
          <w:lang w:val="en-US"/>
        </w:rPr>
        <w:t>PCF/SMF</w:t>
      </w:r>
      <w:r w:rsidRPr="00425688">
        <w:rPr>
          <w:lang w:val="en-US"/>
        </w:rPr>
        <w:t xml:space="preserve"> </w:t>
      </w:r>
      <w:r>
        <w:rPr>
          <w:lang w:val="en-US"/>
        </w:rPr>
        <w:t>nodes configure local routing for user plane on the satellites is F</w:t>
      </w:r>
      <w:r w:rsidRPr="00425688">
        <w:rPr>
          <w:lang w:val="en-US" w:eastAsia="zh-CN"/>
        </w:rPr>
        <w:t>FS.</w:t>
      </w:r>
    </w:p>
    <w:p w14:paraId="4145C80E" w14:textId="7894D6AA" w:rsidR="00B16F25" w:rsidRPr="005D1A80" w:rsidRDefault="00B16F25" w:rsidP="00816654">
      <w:pPr>
        <w:pStyle w:val="Text"/>
        <w:jc w:val="left"/>
        <w:rPr>
          <w:lang w:val="en-US"/>
        </w:rPr>
      </w:pPr>
    </w:p>
    <w:p w14:paraId="692E2E42" w14:textId="77777777" w:rsidR="00A36E14" w:rsidRPr="00A36E14" w:rsidRDefault="00A36E14" w:rsidP="00A36E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1" w:name="_Toc97108985"/>
      <w:bookmarkStart w:id="122" w:name="_Toc100782817"/>
      <w:bookmarkStart w:id="123" w:name="_Toc100983195"/>
      <w:r w:rsidRPr="00A36E14">
        <w:rPr>
          <w:rFonts w:ascii="Arial" w:eastAsia="Times New Roman" w:hAnsi="Arial"/>
          <w:sz w:val="28"/>
          <w:lang w:eastAsia="en-GB"/>
        </w:rPr>
        <w:t>6.X.3</w:t>
      </w:r>
      <w:r w:rsidRPr="00A36E14">
        <w:rPr>
          <w:rFonts w:ascii="Arial" w:eastAsia="Times New Roman" w:hAnsi="Arial"/>
          <w:sz w:val="28"/>
          <w:lang w:eastAsia="en-GB"/>
        </w:rPr>
        <w:tab/>
        <w:t>Impacts on existing nodes and functionalities</w:t>
      </w:r>
      <w:bookmarkEnd w:id="121"/>
      <w:bookmarkEnd w:id="122"/>
      <w:bookmarkEnd w:id="123"/>
    </w:p>
    <w:p w14:paraId="5892B8D8" w14:textId="1809832B" w:rsidR="00375318" w:rsidRDefault="00ED442E" w:rsidP="000B158C">
      <w:pPr>
        <w:pStyle w:val="B1"/>
        <w:overflowPunct w:val="0"/>
        <w:autoSpaceDE w:val="0"/>
        <w:autoSpaceDN w:val="0"/>
        <w:adjustRightInd w:val="0"/>
        <w:ind w:left="0" w:firstLine="0"/>
        <w:textAlignment w:val="baseline"/>
      </w:pPr>
      <w:r>
        <w:t>UE</w:t>
      </w:r>
      <w:r w:rsidR="000B158C">
        <w:t>:</w:t>
      </w:r>
    </w:p>
    <w:p w14:paraId="03642FEA" w14:textId="2B5A2A6D" w:rsidR="00ED442E" w:rsidRDefault="000B158C" w:rsidP="00ED442E">
      <w:pPr>
        <w:pStyle w:val="B1"/>
        <w:numPr>
          <w:ilvl w:val="0"/>
          <w:numId w:val="29"/>
        </w:numPr>
        <w:overflowPunct w:val="0"/>
        <w:autoSpaceDE w:val="0"/>
        <w:autoSpaceDN w:val="0"/>
        <w:adjustRightInd w:val="0"/>
        <w:textAlignment w:val="baseline"/>
      </w:pPr>
      <w:r>
        <w:t xml:space="preserve">Provide </w:t>
      </w:r>
      <w:r w:rsidRPr="009F0D12">
        <w:t>P-Access-Network-Info header</w:t>
      </w:r>
      <w:r w:rsidR="002619C1">
        <w:t xml:space="preserve"> with fresh </w:t>
      </w:r>
      <w:r w:rsidR="002619C1">
        <w:rPr>
          <w:rFonts w:eastAsia="DengXian"/>
        </w:rPr>
        <w:t>NR Cell Identity value</w:t>
      </w:r>
    </w:p>
    <w:p w14:paraId="54719C20" w14:textId="7C20E52B" w:rsidR="000B158C" w:rsidRDefault="000B158C" w:rsidP="000B158C">
      <w:pPr>
        <w:pStyle w:val="B1"/>
        <w:overflowPunct w:val="0"/>
        <w:autoSpaceDE w:val="0"/>
        <w:autoSpaceDN w:val="0"/>
        <w:adjustRightInd w:val="0"/>
        <w:ind w:left="0" w:firstLine="0"/>
        <w:textAlignment w:val="baseline"/>
      </w:pPr>
      <w:r>
        <w:t>xCSCF:</w:t>
      </w:r>
    </w:p>
    <w:p w14:paraId="257F5FA1" w14:textId="3D1A574A" w:rsidR="000B158C" w:rsidRDefault="000B158C" w:rsidP="000B158C">
      <w:pPr>
        <w:pStyle w:val="B1"/>
        <w:numPr>
          <w:ilvl w:val="0"/>
          <w:numId w:val="29"/>
        </w:numPr>
        <w:overflowPunct w:val="0"/>
        <w:autoSpaceDE w:val="0"/>
        <w:autoSpaceDN w:val="0"/>
        <w:adjustRightInd w:val="0"/>
        <w:textAlignment w:val="baseline"/>
      </w:pPr>
      <w:r>
        <w:t xml:space="preserve">Collect </w:t>
      </w:r>
      <w:r>
        <w:rPr>
          <w:rFonts w:eastAsia="DengXian"/>
        </w:rPr>
        <w:t xml:space="preserve">NR Cell Identity and IP address for the caller and the called UEs. </w:t>
      </w:r>
    </w:p>
    <w:p w14:paraId="45226B0D" w14:textId="0A054F74" w:rsidR="000B158C" w:rsidRDefault="000B158C" w:rsidP="000B158C">
      <w:pPr>
        <w:pStyle w:val="B1"/>
        <w:overflowPunct w:val="0"/>
        <w:autoSpaceDE w:val="0"/>
        <w:autoSpaceDN w:val="0"/>
        <w:adjustRightInd w:val="0"/>
        <w:textAlignment w:val="baseline"/>
        <w:rPr>
          <w:lang w:val="en-US"/>
        </w:rPr>
      </w:pPr>
      <w:r>
        <w:t xml:space="preserve">- </w:t>
      </w:r>
      <w:r>
        <w:tab/>
        <w:t>I</w:t>
      </w:r>
      <w:r w:rsidRPr="009F0D12">
        <w:rPr>
          <w:lang w:val="en-US"/>
        </w:rPr>
        <w:t xml:space="preserve">nterrogate a satellite connectivity service, which monitors in real time satellite constellation motion and satellites interconnectivity, providing </w:t>
      </w:r>
      <w:r w:rsidRPr="00247E08">
        <w:rPr>
          <w:lang w:val="en-US"/>
        </w:rPr>
        <w:t>serving radio cell and gNodeB for the caller and called UEs</w:t>
      </w:r>
    </w:p>
    <w:p w14:paraId="08C5C4A6" w14:textId="4039D377" w:rsidR="00DC401C" w:rsidRDefault="00DC401C" w:rsidP="000B158C">
      <w:pPr>
        <w:pStyle w:val="B1"/>
        <w:overflowPunct w:val="0"/>
        <w:autoSpaceDE w:val="0"/>
        <w:autoSpaceDN w:val="0"/>
        <w:adjustRightInd w:val="0"/>
        <w:textAlignment w:val="baseline"/>
        <w:rPr>
          <w:lang w:val="en-US"/>
        </w:rPr>
      </w:pPr>
      <w:r>
        <w:rPr>
          <w:lang w:val="en-US"/>
        </w:rPr>
        <w:t xml:space="preserve">- </w:t>
      </w:r>
      <w:r>
        <w:rPr>
          <w:lang w:val="en-US"/>
        </w:rPr>
        <w:tab/>
        <w:t>provide UEs IP addresses to PCF via Rx/N5 interface</w:t>
      </w:r>
    </w:p>
    <w:p w14:paraId="05725373" w14:textId="77777777" w:rsidR="00DC401C" w:rsidRDefault="00DC401C" w:rsidP="000B158C">
      <w:pPr>
        <w:pStyle w:val="B1"/>
        <w:overflowPunct w:val="0"/>
        <w:autoSpaceDE w:val="0"/>
        <w:autoSpaceDN w:val="0"/>
        <w:adjustRightInd w:val="0"/>
        <w:textAlignment w:val="baseline"/>
      </w:pPr>
    </w:p>
    <w:p w14:paraId="58EBBF8D" w14:textId="6E448F29" w:rsidR="00A36E14" w:rsidRDefault="00A36E14" w:rsidP="00A36E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4" w:name="_Toc97108986"/>
      <w:bookmarkStart w:id="125" w:name="_Toc100782818"/>
      <w:bookmarkStart w:id="126" w:name="_Toc100983196"/>
      <w:r w:rsidRPr="00A36E14">
        <w:rPr>
          <w:rFonts w:ascii="Arial" w:eastAsia="Times New Roman" w:hAnsi="Arial"/>
          <w:sz w:val="28"/>
          <w:lang w:eastAsia="en-GB"/>
        </w:rPr>
        <w:t>6.X.4</w:t>
      </w:r>
      <w:r w:rsidRPr="00A36E14">
        <w:rPr>
          <w:rFonts w:ascii="Arial" w:eastAsia="Times New Roman" w:hAnsi="Arial"/>
          <w:sz w:val="28"/>
          <w:lang w:eastAsia="en-GB"/>
        </w:rPr>
        <w:tab/>
        <w:t>Solution evaluation</w:t>
      </w:r>
      <w:bookmarkEnd w:id="124"/>
      <w:bookmarkEnd w:id="125"/>
      <w:bookmarkEnd w:id="126"/>
    </w:p>
    <w:p w14:paraId="10E49678" w14:textId="0644DF30" w:rsidR="009F38AC" w:rsidRDefault="00396A4D" w:rsidP="00396A4D">
      <w:pPr>
        <w:keepNext/>
        <w:keepLines/>
        <w:overflowPunct w:val="0"/>
        <w:autoSpaceDE w:val="0"/>
        <w:autoSpaceDN w:val="0"/>
        <w:adjustRightInd w:val="0"/>
        <w:spacing w:before="120"/>
        <w:ind w:left="284"/>
        <w:textAlignment w:val="baseline"/>
        <w:outlineLvl w:val="2"/>
        <w:rPr>
          <w:rFonts w:eastAsia="Times New Roman"/>
          <w:lang w:eastAsia="en-GB"/>
        </w:rPr>
      </w:pPr>
      <w:r>
        <w:rPr>
          <w:rFonts w:eastAsia="Times New Roman"/>
          <w:lang w:eastAsia="en-GB"/>
        </w:rPr>
        <w:t xml:space="preserve">This solution enables to make the link between IMS layer and the satellite constellation </w:t>
      </w:r>
      <w:r w:rsidR="00EA2391">
        <w:rPr>
          <w:rFonts w:eastAsia="Times New Roman"/>
          <w:lang w:eastAsia="en-GB"/>
        </w:rPr>
        <w:t>topology during</w:t>
      </w:r>
      <w:r w:rsidR="00461524">
        <w:rPr>
          <w:rFonts w:eastAsia="Times New Roman"/>
          <w:lang w:eastAsia="en-GB"/>
        </w:rPr>
        <w:t xml:space="preserve"> communication establishment</w:t>
      </w:r>
      <w:r w:rsidR="00ED442E">
        <w:rPr>
          <w:rFonts w:eastAsia="Times New Roman"/>
          <w:lang w:eastAsia="en-GB"/>
        </w:rPr>
        <w:t>, to determine if serving satellites are interconnected at this time.</w:t>
      </w:r>
    </w:p>
    <w:p w14:paraId="29508D41" w14:textId="7134DE9A" w:rsidR="00216E77" w:rsidRDefault="00216E77" w:rsidP="00216E77">
      <w:pPr>
        <w:keepNext/>
        <w:keepLines/>
        <w:overflowPunct w:val="0"/>
        <w:autoSpaceDE w:val="0"/>
        <w:autoSpaceDN w:val="0"/>
        <w:adjustRightInd w:val="0"/>
        <w:spacing w:before="120"/>
        <w:ind w:firstLine="284"/>
        <w:textAlignment w:val="baseline"/>
        <w:outlineLvl w:val="2"/>
        <w:rPr>
          <w:rFonts w:eastAsia="Times New Roman"/>
          <w:lang w:eastAsia="en-GB"/>
        </w:rPr>
      </w:pPr>
      <w:r>
        <w:rPr>
          <w:rFonts w:eastAsia="Times New Roman"/>
          <w:lang w:eastAsia="en-GB"/>
        </w:rPr>
        <w:t>Other advantages of the solution are:</w:t>
      </w:r>
    </w:p>
    <w:p w14:paraId="7A9AAC1E" w14:textId="5AA8A25A" w:rsidR="00216E77" w:rsidRDefault="00216E77" w:rsidP="00216E77">
      <w:pPr>
        <w:pStyle w:val="ListParagraph"/>
        <w:keepNext/>
        <w:keepLines/>
        <w:numPr>
          <w:ilvl w:val="0"/>
          <w:numId w:val="29"/>
        </w:numPr>
        <w:overflowPunct w:val="0"/>
        <w:autoSpaceDE w:val="0"/>
        <w:autoSpaceDN w:val="0"/>
        <w:adjustRightInd w:val="0"/>
        <w:spacing w:before="120"/>
        <w:textAlignment w:val="baseline"/>
        <w:outlineLvl w:val="2"/>
        <w:rPr>
          <w:rFonts w:eastAsia="Times New Roman"/>
          <w:lang w:eastAsia="en-GB"/>
        </w:rPr>
      </w:pPr>
      <w:r>
        <w:rPr>
          <w:rFonts w:eastAsia="Times New Roman"/>
          <w:lang w:eastAsia="en-GB"/>
        </w:rPr>
        <w:t>No need to change IMS specifications</w:t>
      </w:r>
    </w:p>
    <w:p w14:paraId="6B21BBE8" w14:textId="1C70A814" w:rsidR="00216E77" w:rsidRPr="00ED442E" w:rsidRDefault="00216E77" w:rsidP="00ED442E">
      <w:pPr>
        <w:pStyle w:val="ListParagraph"/>
        <w:keepNext/>
        <w:keepLines/>
        <w:numPr>
          <w:ilvl w:val="0"/>
          <w:numId w:val="29"/>
        </w:numPr>
        <w:overflowPunct w:val="0"/>
        <w:autoSpaceDE w:val="0"/>
        <w:autoSpaceDN w:val="0"/>
        <w:adjustRightInd w:val="0"/>
        <w:spacing w:before="120"/>
        <w:textAlignment w:val="baseline"/>
        <w:outlineLvl w:val="2"/>
        <w:rPr>
          <w:rFonts w:eastAsia="Times New Roman"/>
          <w:lang w:eastAsia="en-GB"/>
        </w:rPr>
      </w:pPr>
      <w:r>
        <w:rPr>
          <w:rFonts w:eastAsia="Times New Roman"/>
          <w:lang w:eastAsia="en-GB"/>
        </w:rPr>
        <w:t>Flexibility of implementation as any CSCF (P-CSCF, I-CSCF, S-CSCF</w:t>
      </w:r>
      <w:r w:rsidR="00ED442E">
        <w:rPr>
          <w:rFonts w:eastAsia="Times New Roman"/>
          <w:lang w:eastAsia="en-GB"/>
        </w:rPr>
        <w:t xml:space="preserve">) can interfaces </w:t>
      </w:r>
      <w:r w:rsidR="00ED442E">
        <w:t>t</w:t>
      </w:r>
      <w:r w:rsidR="00ED442E" w:rsidRPr="00505E89">
        <w:rPr>
          <w:lang w:val="en-US"/>
        </w:rPr>
        <w:t>he satellite connectivity service</w:t>
      </w:r>
      <w:r w:rsidR="00ED442E">
        <w:rPr>
          <w:rFonts w:eastAsia="Times New Roman"/>
          <w:lang w:eastAsia="en-GB"/>
        </w:rPr>
        <w:t xml:space="preserve"> </w:t>
      </w:r>
    </w:p>
    <w:p w14:paraId="7F1B242D" w14:textId="1964E8AA" w:rsidR="00ED442E" w:rsidRPr="00ED442E" w:rsidRDefault="00ED442E" w:rsidP="00ED442E">
      <w:pPr>
        <w:keepNext/>
        <w:keepLines/>
        <w:overflowPunct w:val="0"/>
        <w:autoSpaceDE w:val="0"/>
        <w:autoSpaceDN w:val="0"/>
        <w:adjustRightInd w:val="0"/>
        <w:spacing w:before="120"/>
        <w:ind w:left="284"/>
        <w:textAlignment w:val="baseline"/>
        <w:outlineLvl w:val="2"/>
        <w:rPr>
          <w:rFonts w:eastAsia="Times New Roman"/>
          <w:lang w:eastAsia="en-GB"/>
        </w:rPr>
      </w:pPr>
      <w:r w:rsidRPr="00ED442E">
        <w:rPr>
          <w:rFonts w:eastAsia="Times New Roman"/>
          <w:lang w:eastAsia="en-GB"/>
        </w:rPr>
        <w:t xml:space="preserve">This verification is a pre-requisite to establish a local switching of user plane in the satellite. It is to be noticed that other verifications may be possible (versus subscription, type of service…) in addition to the solution. </w:t>
      </w:r>
      <w:ins w:id="127" w:author="FINE Jean-Yves" w:date="2024-01-23T17:44:00Z">
        <w:r w:rsidR="00ED2405">
          <w:rPr>
            <w:rFonts w:ascii="Arial" w:eastAsia="Times New Roman" w:hAnsi="Arial"/>
            <w:sz w:val="28"/>
            <w:lang w:eastAsia="en-GB"/>
          </w:rPr>
          <w:t xml:space="preserve"> </w:t>
        </w:r>
      </w:ins>
    </w:p>
    <w:p w14:paraId="4269C8FC" w14:textId="77777777" w:rsidR="00216E77" w:rsidRDefault="00216E77" w:rsidP="00396A4D">
      <w:pPr>
        <w:keepNext/>
        <w:keepLines/>
        <w:overflowPunct w:val="0"/>
        <w:autoSpaceDE w:val="0"/>
        <w:autoSpaceDN w:val="0"/>
        <w:adjustRightInd w:val="0"/>
        <w:spacing w:before="120"/>
        <w:ind w:left="284"/>
        <w:textAlignment w:val="baseline"/>
        <w:outlineLvl w:val="2"/>
        <w:rPr>
          <w:rFonts w:eastAsia="Times New Roman"/>
          <w:lang w:eastAsia="en-GB"/>
        </w:rPr>
      </w:pPr>
    </w:p>
    <w:p w14:paraId="2881DE58" w14:textId="01405DAB" w:rsidR="00C77087" w:rsidRDefault="00C77087" w:rsidP="00C77087">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End of C</w:t>
      </w:r>
      <w:r w:rsidRPr="004C68BD">
        <w:rPr>
          <w:rFonts w:eastAsia="Malgun Gothic" w:hint="eastAsia"/>
          <w:color w:val="FF0000"/>
          <w:sz w:val="36"/>
          <w:szCs w:val="36"/>
          <w:lang w:eastAsia="ko-KR"/>
        </w:rPr>
        <w:t>hange</w:t>
      </w:r>
      <w:r>
        <w:rPr>
          <w:rFonts w:eastAsia="Malgun Gothic"/>
          <w:color w:val="FF0000"/>
          <w:sz w:val="36"/>
          <w:szCs w:val="36"/>
          <w:lang w:eastAsia="ko-KR"/>
        </w:rPr>
        <w:t>s</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A59E377" w14:textId="4213D4AF"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p>
    <w:sectPr w:rsidR="00E704D8" w:rsidRPr="004C68BD" w:rsidSect="006E565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79F53" w14:textId="77777777" w:rsidR="00DB761C" w:rsidRDefault="00DB761C">
      <w:r>
        <w:separator/>
      </w:r>
    </w:p>
  </w:endnote>
  <w:endnote w:type="continuationSeparator" w:id="0">
    <w:p w14:paraId="612C6A9A" w14:textId="77777777" w:rsidR="00DB761C" w:rsidRDefault="00DB7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9931E" w14:textId="77777777" w:rsidR="00A52773" w:rsidRDefault="00A527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30FFC630" w:rsidR="00514E1C" w:rsidRDefault="00514E1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D2E9F" w14:textId="77777777" w:rsidR="00A52773" w:rsidRDefault="00A527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DB308" w14:textId="77777777" w:rsidR="00DB761C" w:rsidRDefault="00DB761C">
      <w:r>
        <w:separator/>
      </w:r>
    </w:p>
  </w:footnote>
  <w:footnote w:type="continuationSeparator" w:id="0">
    <w:p w14:paraId="7672D25D" w14:textId="77777777" w:rsidR="00DB761C" w:rsidRDefault="00DB7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99508" w14:textId="77777777" w:rsidR="00A52773" w:rsidRDefault="00A527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D6A23" w14:textId="77777777" w:rsidR="00A52773" w:rsidRDefault="00A527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4D64DB"/>
    <w:multiLevelType w:val="hybridMultilevel"/>
    <w:tmpl w:val="6EB0F52A"/>
    <w:lvl w:ilvl="0" w:tplc="D2C421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5" w15:restartNumberingAfterBreak="0">
    <w:nsid w:val="0B0D1970"/>
    <w:multiLevelType w:val="hybridMultilevel"/>
    <w:tmpl w:val="E9F01A30"/>
    <w:lvl w:ilvl="0" w:tplc="7C9C02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7"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260448"/>
    <w:multiLevelType w:val="hybridMultilevel"/>
    <w:tmpl w:val="7C02DF40"/>
    <w:lvl w:ilvl="0" w:tplc="52F057AA">
      <w:numFmt w:val="bullet"/>
      <w:lvlText w:val="-"/>
      <w:lvlJc w:val="left"/>
      <w:pPr>
        <w:tabs>
          <w:tab w:val="num" w:pos="360"/>
        </w:tabs>
        <w:ind w:left="360" w:hanging="360"/>
      </w:pPr>
      <w:rPr>
        <w:rFonts w:ascii="Times New Roman" w:eastAsia="Times New Roman" w:hAnsi="Times New Roman" w:cs="Times New Roman" w:hint="default"/>
      </w:rPr>
    </w:lvl>
    <w:lvl w:ilvl="1" w:tplc="040C0003">
      <w:start w:val="1"/>
      <w:numFmt w:val="bullet"/>
      <w:lvlText w:val="o"/>
      <w:lvlJc w:val="left"/>
      <w:pPr>
        <w:tabs>
          <w:tab w:val="num" w:pos="1080"/>
        </w:tabs>
        <w:ind w:left="1080" w:hanging="360"/>
      </w:pPr>
      <w:rPr>
        <w:rFonts w:ascii="Courier New" w:hAnsi="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4E5750"/>
    <w:multiLevelType w:val="hybridMultilevel"/>
    <w:tmpl w:val="6000758C"/>
    <w:lvl w:ilvl="0" w:tplc="F56AA3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1752964"/>
    <w:multiLevelType w:val="hybridMultilevel"/>
    <w:tmpl w:val="B0EA6D40"/>
    <w:lvl w:ilvl="0" w:tplc="CC2A1E38">
      <w:start w:val="7"/>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1957C13"/>
    <w:multiLevelType w:val="hybridMultilevel"/>
    <w:tmpl w:val="4EF6BB4A"/>
    <w:lvl w:ilvl="0" w:tplc="951CC154">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4"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5" w15:restartNumberingAfterBreak="0">
    <w:nsid w:val="66173E8F"/>
    <w:multiLevelType w:val="hybridMultilevel"/>
    <w:tmpl w:val="6EB0F52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B3238AD"/>
    <w:multiLevelType w:val="hybridMultilevel"/>
    <w:tmpl w:val="E9805908"/>
    <w:lvl w:ilvl="0" w:tplc="BA04D1DE">
      <w:start w:val="1"/>
      <w:numFmt w:val="lowerLetter"/>
      <w:lvlText w:val="(%1)"/>
      <w:lvlJc w:val="left"/>
      <w:pPr>
        <w:ind w:left="724" w:hanging="4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
  </w:num>
  <w:num w:numId="3">
    <w:abstractNumId w:val="28"/>
  </w:num>
  <w:num w:numId="4">
    <w:abstractNumId w:val="12"/>
  </w:num>
  <w:num w:numId="5">
    <w:abstractNumId w:val="24"/>
  </w:num>
  <w:num w:numId="6">
    <w:abstractNumId w:val="10"/>
  </w:num>
  <w:num w:numId="7">
    <w:abstractNumId w:val="18"/>
  </w:num>
  <w:num w:numId="8">
    <w:abstractNumId w:val="16"/>
  </w:num>
  <w:num w:numId="9">
    <w:abstractNumId w:val="27"/>
  </w:num>
  <w:num w:numId="10">
    <w:abstractNumId w:val="13"/>
  </w:num>
  <w:num w:numId="11">
    <w:abstractNumId w:val="7"/>
  </w:num>
  <w:num w:numId="12">
    <w:abstractNumId w:val="22"/>
  </w:num>
  <w:num w:numId="13">
    <w:abstractNumId w:val="23"/>
  </w:num>
  <w:num w:numId="14">
    <w:abstractNumId w:val="1"/>
  </w:num>
  <w:num w:numId="15">
    <w:abstractNumId w:val="11"/>
  </w:num>
  <w:num w:numId="16">
    <w:abstractNumId w:val="8"/>
  </w:num>
  <w:num w:numId="17">
    <w:abstractNumId w:val="29"/>
  </w:num>
  <w:num w:numId="18">
    <w:abstractNumId w:val="6"/>
  </w:num>
  <w:num w:numId="19">
    <w:abstractNumId w:val="15"/>
  </w:num>
  <w:num w:numId="20">
    <w:abstractNumId w:val="17"/>
  </w:num>
  <w:num w:numId="21">
    <w:abstractNumId w:val="4"/>
  </w:num>
  <w:num w:numId="22">
    <w:abstractNumId w:val="14"/>
  </w:num>
  <w:num w:numId="23">
    <w:abstractNumId w:val="26"/>
  </w:num>
  <w:num w:numId="24">
    <w:abstractNumId w:val="19"/>
  </w:num>
  <w:num w:numId="25">
    <w:abstractNumId w:val="3"/>
  </w:num>
  <w:num w:numId="26">
    <w:abstractNumId w:val="25"/>
  </w:num>
  <w:num w:numId="27">
    <w:abstractNumId w:val="21"/>
  </w:num>
  <w:num w:numId="28">
    <w:abstractNumId w:val="5"/>
  </w:num>
  <w:num w:numId="29">
    <w:abstractNumId w:val="20"/>
  </w:num>
  <w:num w:numId="30">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INE Jean-Yves">
    <w15:presenceInfo w15:providerId="AD" w15:userId="S::jean-yves.fine@thalesgroup.com::e2ae9deb-daf1-4dcc-adff-62cd9a5b3ee4"/>
  </w15:person>
  <w15:person w15:author="Jean-Yves FINE">
    <w15:presenceInfo w15:providerId="AD" w15:userId="S::jean-yves.fine@thalesgroup.com::e2ae9deb-daf1-4dcc-adff-62cd9a5b3e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407B"/>
    <w:rsid w:val="00004F7A"/>
    <w:rsid w:val="0000743C"/>
    <w:rsid w:val="00007FE4"/>
    <w:rsid w:val="00010418"/>
    <w:rsid w:val="00011575"/>
    <w:rsid w:val="00012498"/>
    <w:rsid w:val="00013379"/>
    <w:rsid w:val="0001522F"/>
    <w:rsid w:val="000164C7"/>
    <w:rsid w:val="0002191D"/>
    <w:rsid w:val="00023754"/>
    <w:rsid w:val="000266A0"/>
    <w:rsid w:val="000271FA"/>
    <w:rsid w:val="00031A75"/>
    <w:rsid w:val="00031C1D"/>
    <w:rsid w:val="00033205"/>
    <w:rsid w:val="000343CA"/>
    <w:rsid w:val="000353FE"/>
    <w:rsid w:val="00035EC0"/>
    <w:rsid w:val="00036EAE"/>
    <w:rsid w:val="0003799D"/>
    <w:rsid w:val="00037E61"/>
    <w:rsid w:val="00040F30"/>
    <w:rsid w:val="0004262F"/>
    <w:rsid w:val="00042653"/>
    <w:rsid w:val="000431FF"/>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57045"/>
    <w:rsid w:val="00060054"/>
    <w:rsid w:val="00060C49"/>
    <w:rsid w:val="00062DC6"/>
    <w:rsid w:val="00063359"/>
    <w:rsid w:val="00064B74"/>
    <w:rsid w:val="00065747"/>
    <w:rsid w:val="00067163"/>
    <w:rsid w:val="000729E9"/>
    <w:rsid w:val="00073338"/>
    <w:rsid w:val="000734F2"/>
    <w:rsid w:val="00073D1B"/>
    <w:rsid w:val="00074897"/>
    <w:rsid w:val="000750F8"/>
    <w:rsid w:val="0007677E"/>
    <w:rsid w:val="00077301"/>
    <w:rsid w:val="00081EA8"/>
    <w:rsid w:val="00082267"/>
    <w:rsid w:val="00082679"/>
    <w:rsid w:val="0008270B"/>
    <w:rsid w:val="00082D2E"/>
    <w:rsid w:val="000861CA"/>
    <w:rsid w:val="00086398"/>
    <w:rsid w:val="00086634"/>
    <w:rsid w:val="000878CC"/>
    <w:rsid w:val="0009002F"/>
    <w:rsid w:val="00091587"/>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58C"/>
    <w:rsid w:val="000B1AE4"/>
    <w:rsid w:val="000B3451"/>
    <w:rsid w:val="000B4D0E"/>
    <w:rsid w:val="000B5345"/>
    <w:rsid w:val="000B7A3E"/>
    <w:rsid w:val="000C0DF2"/>
    <w:rsid w:val="000C12E7"/>
    <w:rsid w:val="000C15D4"/>
    <w:rsid w:val="000C1C11"/>
    <w:rsid w:val="000C240C"/>
    <w:rsid w:val="000C4ECF"/>
    <w:rsid w:val="000C4F3B"/>
    <w:rsid w:val="000C6218"/>
    <w:rsid w:val="000C654A"/>
    <w:rsid w:val="000C6FA5"/>
    <w:rsid w:val="000D3CC2"/>
    <w:rsid w:val="000D480E"/>
    <w:rsid w:val="000D5618"/>
    <w:rsid w:val="000D6CFC"/>
    <w:rsid w:val="000D7AF7"/>
    <w:rsid w:val="000E09F6"/>
    <w:rsid w:val="000E0E25"/>
    <w:rsid w:val="000E1CF9"/>
    <w:rsid w:val="000E255C"/>
    <w:rsid w:val="000E3ADC"/>
    <w:rsid w:val="000E47DC"/>
    <w:rsid w:val="000E4AA3"/>
    <w:rsid w:val="000E510E"/>
    <w:rsid w:val="000E6B11"/>
    <w:rsid w:val="000F3373"/>
    <w:rsid w:val="000F34E8"/>
    <w:rsid w:val="000F45B9"/>
    <w:rsid w:val="000F760F"/>
    <w:rsid w:val="00100A03"/>
    <w:rsid w:val="00100C3F"/>
    <w:rsid w:val="00102910"/>
    <w:rsid w:val="00103C9F"/>
    <w:rsid w:val="00106811"/>
    <w:rsid w:val="001073DC"/>
    <w:rsid w:val="001076A2"/>
    <w:rsid w:val="001077D3"/>
    <w:rsid w:val="0010783E"/>
    <w:rsid w:val="0011004F"/>
    <w:rsid w:val="00111068"/>
    <w:rsid w:val="001114C3"/>
    <w:rsid w:val="00114218"/>
    <w:rsid w:val="00115576"/>
    <w:rsid w:val="00115FA1"/>
    <w:rsid w:val="00116E93"/>
    <w:rsid w:val="00117B81"/>
    <w:rsid w:val="00120015"/>
    <w:rsid w:val="00122B7E"/>
    <w:rsid w:val="00123F77"/>
    <w:rsid w:val="0013290F"/>
    <w:rsid w:val="0013735F"/>
    <w:rsid w:val="00137620"/>
    <w:rsid w:val="001425AE"/>
    <w:rsid w:val="00143404"/>
    <w:rsid w:val="00151CCA"/>
    <w:rsid w:val="00151F92"/>
    <w:rsid w:val="00153528"/>
    <w:rsid w:val="001551D7"/>
    <w:rsid w:val="00156A75"/>
    <w:rsid w:val="001610F1"/>
    <w:rsid w:val="001618B3"/>
    <w:rsid w:val="0016321F"/>
    <w:rsid w:val="001638AA"/>
    <w:rsid w:val="00166E88"/>
    <w:rsid w:val="0017032C"/>
    <w:rsid w:val="001721BB"/>
    <w:rsid w:val="00172831"/>
    <w:rsid w:val="00172ACA"/>
    <w:rsid w:val="00173440"/>
    <w:rsid w:val="001762E8"/>
    <w:rsid w:val="0017682B"/>
    <w:rsid w:val="00177263"/>
    <w:rsid w:val="0017790A"/>
    <w:rsid w:val="00180F40"/>
    <w:rsid w:val="001842D4"/>
    <w:rsid w:val="00184AEB"/>
    <w:rsid w:val="00184C29"/>
    <w:rsid w:val="00184DE6"/>
    <w:rsid w:val="00185FB7"/>
    <w:rsid w:val="0018723A"/>
    <w:rsid w:val="00190AA0"/>
    <w:rsid w:val="00191AB0"/>
    <w:rsid w:val="001927B8"/>
    <w:rsid w:val="0019336F"/>
    <w:rsid w:val="0019404D"/>
    <w:rsid w:val="001948BD"/>
    <w:rsid w:val="00194AB6"/>
    <w:rsid w:val="00195923"/>
    <w:rsid w:val="00197BE8"/>
    <w:rsid w:val="001A08AA"/>
    <w:rsid w:val="001A3120"/>
    <w:rsid w:val="001A32AA"/>
    <w:rsid w:val="001A356D"/>
    <w:rsid w:val="001A360B"/>
    <w:rsid w:val="001A452B"/>
    <w:rsid w:val="001A489A"/>
    <w:rsid w:val="001A6EB4"/>
    <w:rsid w:val="001B0860"/>
    <w:rsid w:val="001B1986"/>
    <w:rsid w:val="001B4A6E"/>
    <w:rsid w:val="001B531F"/>
    <w:rsid w:val="001C0CC8"/>
    <w:rsid w:val="001C22A9"/>
    <w:rsid w:val="001C2C5F"/>
    <w:rsid w:val="001C36CA"/>
    <w:rsid w:val="001C3AD3"/>
    <w:rsid w:val="001C5473"/>
    <w:rsid w:val="001C5DDF"/>
    <w:rsid w:val="001C69E5"/>
    <w:rsid w:val="001C6CF2"/>
    <w:rsid w:val="001C6E3F"/>
    <w:rsid w:val="001D06EA"/>
    <w:rsid w:val="001D3406"/>
    <w:rsid w:val="001D3498"/>
    <w:rsid w:val="001D47A5"/>
    <w:rsid w:val="001D4A31"/>
    <w:rsid w:val="001D4E8E"/>
    <w:rsid w:val="001D541F"/>
    <w:rsid w:val="001D56F2"/>
    <w:rsid w:val="001D7258"/>
    <w:rsid w:val="001E0E91"/>
    <w:rsid w:val="001E1147"/>
    <w:rsid w:val="001E1248"/>
    <w:rsid w:val="001E1D6C"/>
    <w:rsid w:val="001E5112"/>
    <w:rsid w:val="001E621C"/>
    <w:rsid w:val="001E6876"/>
    <w:rsid w:val="001E74FE"/>
    <w:rsid w:val="001F12B8"/>
    <w:rsid w:val="001F1F29"/>
    <w:rsid w:val="001F24CB"/>
    <w:rsid w:val="001F2AC6"/>
    <w:rsid w:val="001F53D4"/>
    <w:rsid w:val="001F6984"/>
    <w:rsid w:val="001F71A3"/>
    <w:rsid w:val="0020094F"/>
    <w:rsid w:val="00204CEF"/>
    <w:rsid w:val="002058AC"/>
    <w:rsid w:val="00207059"/>
    <w:rsid w:val="00207886"/>
    <w:rsid w:val="00207B00"/>
    <w:rsid w:val="00210F0C"/>
    <w:rsid w:val="002110CD"/>
    <w:rsid w:val="00211AA8"/>
    <w:rsid w:val="00212373"/>
    <w:rsid w:val="002138EA"/>
    <w:rsid w:val="00214FBD"/>
    <w:rsid w:val="00216684"/>
    <w:rsid w:val="00216E77"/>
    <w:rsid w:val="00220D43"/>
    <w:rsid w:val="00221AC7"/>
    <w:rsid w:val="0022239A"/>
    <w:rsid w:val="002226F9"/>
    <w:rsid w:val="00222897"/>
    <w:rsid w:val="002236F7"/>
    <w:rsid w:val="0023226E"/>
    <w:rsid w:val="00232E48"/>
    <w:rsid w:val="002331B9"/>
    <w:rsid w:val="00233DB2"/>
    <w:rsid w:val="0023406E"/>
    <w:rsid w:val="00235394"/>
    <w:rsid w:val="0024008A"/>
    <w:rsid w:val="00242C6C"/>
    <w:rsid w:val="00242CCE"/>
    <w:rsid w:val="002436D3"/>
    <w:rsid w:val="002439C6"/>
    <w:rsid w:val="002446C6"/>
    <w:rsid w:val="00244D80"/>
    <w:rsid w:val="002501C3"/>
    <w:rsid w:val="0025107F"/>
    <w:rsid w:val="00251963"/>
    <w:rsid w:val="002543D6"/>
    <w:rsid w:val="0025482B"/>
    <w:rsid w:val="00255283"/>
    <w:rsid w:val="00255E45"/>
    <w:rsid w:val="002561D5"/>
    <w:rsid w:val="002573EC"/>
    <w:rsid w:val="00257674"/>
    <w:rsid w:val="00260002"/>
    <w:rsid w:val="00260608"/>
    <w:rsid w:val="00260755"/>
    <w:rsid w:val="0026179F"/>
    <w:rsid w:val="002619C1"/>
    <w:rsid w:val="00261DD6"/>
    <w:rsid w:val="002621E7"/>
    <w:rsid w:val="00262AED"/>
    <w:rsid w:val="002631FF"/>
    <w:rsid w:val="002647BD"/>
    <w:rsid w:val="00264B38"/>
    <w:rsid w:val="0027175A"/>
    <w:rsid w:val="0027179E"/>
    <w:rsid w:val="00271C3F"/>
    <w:rsid w:val="00272F18"/>
    <w:rsid w:val="00273381"/>
    <w:rsid w:val="00273A7F"/>
    <w:rsid w:val="00274E1A"/>
    <w:rsid w:val="002756F0"/>
    <w:rsid w:val="002757AF"/>
    <w:rsid w:val="00275D4F"/>
    <w:rsid w:val="0027660E"/>
    <w:rsid w:val="00277983"/>
    <w:rsid w:val="002810A5"/>
    <w:rsid w:val="0028170A"/>
    <w:rsid w:val="00282213"/>
    <w:rsid w:val="0028452D"/>
    <w:rsid w:val="00284EC4"/>
    <w:rsid w:val="002853C4"/>
    <w:rsid w:val="002855DC"/>
    <w:rsid w:val="0028633D"/>
    <w:rsid w:val="00286CA4"/>
    <w:rsid w:val="002926EB"/>
    <w:rsid w:val="002944E2"/>
    <w:rsid w:val="002944F9"/>
    <w:rsid w:val="00294AD2"/>
    <w:rsid w:val="00295334"/>
    <w:rsid w:val="002955A5"/>
    <w:rsid w:val="002A2997"/>
    <w:rsid w:val="002A2E2F"/>
    <w:rsid w:val="002A4A11"/>
    <w:rsid w:val="002A6582"/>
    <w:rsid w:val="002A6A0C"/>
    <w:rsid w:val="002A6C81"/>
    <w:rsid w:val="002B064C"/>
    <w:rsid w:val="002B19C7"/>
    <w:rsid w:val="002B1CB8"/>
    <w:rsid w:val="002B22E2"/>
    <w:rsid w:val="002B2825"/>
    <w:rsid w:val="002B44CC"/>
    <w:rsid w:val="002B4B98"/>
    <w:rsid w:val="002C219E"/>
    <w:rsid w:val="002C2A52"/>
    <w:rsid w:val="002C30AE"/>
    <w:rsid w:val="002C5ECC"/>
    <w:rsid w:val="002D0B7C"/>
    <w:rsid w:val="002D0EB6"/>
    <w:rsid w:val="002D3E4D"/>
    <w:rsid w:val="002D465D"/>
    <w:rsid w:val="002D54FF"/>
    <w:rsid w:val="002D7268"/>
    <w:rsid w:val="002E0564"/>
    <w:rsid w:val="002E23E6"/>
    <w:rsid w:val="002E6EF5"/>
    <w:rsid w:val="002E7782"/>
    <w:rsid w:val="002E7B6F"/>
    <w:rsid w:val="002F1316"/>
    <w:rsid w:val="002F2941"/>
    <w:rsid w:val="002F2CA8"/>
    <w:rsid w:val="002F32D0"/>
    <w:rsid w:val="002F407D"/>
    <w:rsid w:val="002F4093"/>
    <w:rsid w:val="002F4359"/>
    <w:rsid w:val="002F4B77"/>
    <w:rsid w:val="002F5F96"/>
    <w:rsid w:val="002F6645"/>
    <w:rsid w:val="002F686D"/>
    <w:rsid w:val="003011C6"/>
    <w:rsid w:val="003012C5"/>
    <w:rsid w:val="00301790"/>
    <w:rsid w:val="00302129"/>
    <w:rsid w:val="00304464"/>
    <w:rsid w:val="00304C48"/>
    <w:rsid w:val="003056CA"/>
    <w:rsid w:val="0030667D"/>
    <w:rsid w:val="003072C0"/>
    <w:rsid w:val="00307EDF"/>
    <w:rsid w:val="00310871"/>
    <w:rsid w:val="00311E9B"/>
    <w:rsid w:val="00312A06"/>
    <w:rsid w:val="00313476"/>
    <w:rsid w:val="00313C22"/>
    <w:rsid w:val="00316559"/>
    <w:rsid w:val="003167F8"/>
    <w:rsid w:val="0032149C"/>
    <w:rsid w:val="0032158A"/>
    <w:rsid w:val="0032224F"/>
    <w:rsid w:val="00323121"/>
    <w:rsid w:val="003249ED"/>
    <w:rsid w:val="00325199"/>
    <w:rsid w:val="0032559D"/>
    <w:rsid w:val="00326915"/>
    <w:rsid w:val="003272E6"/>
    <w:rsid w:val="00332B5A"/>
    <w:rsid w:val="003356DA"/>
    <w:rsid w:val="00336C01"/>
    <w:rsid w:val="00337A79"/>
    <w:rsid w:val="003422B9"/>
    <w:rsid w:val="00342CFC"/>
    <w:rsid w:val="003522EC"/>
    <w:rsid w:val="00354BC3"/>
    <w:rsid w:val="0035527E"/>
    <w:rsid w:val="00355540"/>
    <w:rsid w:val="003556B8"/>
    <w:rsid w:val="00355A82"/>
    <w:rsid w:val="0035784B"/>
    <w:rsid w:val="003607F3"/>
    <w:rsid w:val="0036269E"/>
    <w:rsid w:val="003634A0"/>
    <w:rsid w:val="003653F3"/>
    <w:rsid w:val="00367724"/>
    <w:rsid w:val="00370473"/>
    <w:rsid w:val="00371E81"/>
    <w:rsid w:val="003736B5"/>
    <w:rsid w:val="00373CB3"/>
    <w:rsid w:val="00374459"/>
    <w:rsid w:val="00375318"/>
    <w:rsid w:val="0037722B"/>
    <w:rsid w:val="00377B1C"/>
    <w:rsid w:val="00380091"/>
    <w:rsid w:val="003800CF"/>
    <w:rsid w:val="0038037B"/>
    <w:rsid w:val="00381775"/>
    <w:rsid w:val="00386D07"/>
    <w:rsid w:val="00390C48"/>
    <w:rsid w:val="003917A0"/>
    <w:rsid w:val="00391926"/>
    <w:rsid w:val="003924FC"/>
    <w:rsid w:val="00392947"/>
    <w:rsid w:val="00392B31"/>
    <w:rsid w:val="0039310F"/>
    <w:rsid w:val="003934F6"/>
    <w:rsid w:val="003955D0"/>
    <w:rsid w:val="00395B4D"/>
    <w:rsid w:val="00396142"/>
    <w:rsid w:val="00396502"/>
    <w:rsid w:val="00396A4D"/>
    <w:rsid w:val="00396DB3"/>
    <w:rsid w:val="00397230"/>
    <w:rsid w:val="00397364"/>
    <w:rsid w:val="0039767B"/>
    <w:rsid w:val="003A0D78"/>
    <w:rsid w:val="003A1F1F"/>
    <w:rsid w:val="003A28AB"/>
    <w:rsid w:val="003A2E92"/>
    <w:rsid w:val="003A2F02"/>
    <w:rsid w:val="003A33EC"/>
    <w:rsid w:val="003A40F7"/>
    <w:rsid w:val="003A46DF"/>
    <w:rsid w:val="003A6860"/>
    <w:rsid w:val="003A70AF"/>
    <w:rsid w:val="003B0099"/>
    <w:rsid w:val="003B1459"/>
    <w:rsid w:val="003B17DE"/>
    <w:rsid w:val="003B2DF1"/>
    <w:rsid w:val="003B35A1"/>
    <w:rsid w:val="003B4AE2"/>
    <w:rsid w:val="003B70B7"/>
    <w:rsid w:val="003B7EEA"/>
    <w:rsid w:val="003C346D"/>
    <w:rsid w:val="003C6566"/>
    <w:rsid w:val="003D62C0"/>
    <w:rsid w:val="003D7511"/>
    <w:rsid w:val="003D7674"/>
    <w:rsid w:val="003E1F8E"/>
    <w:rsid w:val="003E3071"/>
    <w:rsid w:val="003E38C6"/>
    <w:rsid w:val="003E4D01"/>
    <w:rsid w:val="003E56B9"/>
    <w:rsid w:val="003E6815"/>
    <w:rsid w:val="003E769A"/>
    <w:rsid w:val="003F04A0"/>
    <w:rsid w:val="003F183A"/>
    <w:rsid w:val="003F5EC6"/>
    <w:rsid w:val="003F6455"/>
    <w:rsid w:val="003F67BF"/>
    <w:rsid w:val="003F6B3B"/>
    <w:rsid w:val="003F7628"/>
    <w:rsid w:val="00400CEC"/>
    <w:rsid w:val="00400D54"/>
    <w:rsid w:val="00401532"/>
    <w:rsid w:val="004020D7"/>
    <w:rsid w:val="00403654"/>
    <w:rsid w:val="004039A8"/>
    <w:rsid w:val="00406444"/>
    <w:rsid w:val="004070E0"/>
    <w:rsid w:val="0041286B"/>
    <w:rsid w:val="004128A4"/>
    <w:rsid w:val="0041347C"/>
    <w:rsid w:val="00414BF9"/>
    <w:rsid w:val="00416375"/>
    <w:rsid w:val="004174D7"/>
    <w:rsid w:val="00417C22"/>
    <w:rsid w:val="0042198A"/>
    <w:rsid w:val="00422446"/>
    <w:rsid w:val="00422DE8"/>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E1D"/>
    <w:rsid w:val="00447A84"/>
    <w:rsid w:val="00447B38"/>
    <w:rsid w:val="00452296"/>
    <w:rsid w:val="00452707"/>
    <w:rsid w:val="004537E4"/>
    <w:rsid w:val="004543A8"/>
    <w:rsid w:val="00456C8C"/>
    <w:rsid w:val="00461524"/>
    <w:rsid w:val="00467A6C"/>
    <w:rsid w:val="004701FC"/>
    <w:rsid w:val="004707E0"/>
    <w:rsid w:val="0047248C"/>
    <w:rsid w:val="004730F4"/>
    <w:rsid w:val="004740B5"/>
    <w:rsid w:val="00477B8C"/>
    <w:rsid w:val="00481AF3"/>
    <w:rsid w:val="00482979"/>
    <w:rsid w:val="00484389"/>
    <w:rsid w:val="004846F7"/>
    <w:rsid w:val="00484A21"/>
    <w:rsid w:val="00484AF1"/>
    <w:rsid w:val="0048571D"/>
    <w:rsid w:val="004857B4"/>
    <w:rsid w:val="00485A20"/>
    <w:rsid w:val="00487A05"/>
    <w:rsid w:val="00490B22"/>
    <w:rsid w:val="00491606"/>
    <w:rsid w:val="004919DD"/>
    <w:rsid w:val="004925E0"/>
    <w:rsid w:val="004944CD"/>
    <w:rsid w:val="00494FA2"/>
    <w:rsid w:val="00495187"/>
    <w:rsid w:val="004962EA"/>
    <w:rsid w:val="00497058"/>
    <w:rsid w:val="004A17C7"/>
    <w:rsid w:val="004A1E26"/>
    <w:rsid w:val="004A1E38"/>
    <w:rsid w:val="004A3660"/>
    <w:rsid w:val="004A6D94"/>
    <w:rsid w:val="004A76AB"/>
    <w:rsid w:val="004B36FF"/>
    <w:rsid w:val="004B4DB3"/>
    <w:rsid w:val="004B5BE6"/>
    <w:rsid w:val="004B5C3D"/>
    <w:rsid w:val="004B5D71"/>
    <w:rsid w:val="004B6298"/>
    <w:rsid w:val="004C0A17"/>
    <w:rsid w:val="004C234E"/>
    <w:rsid w:val="004C2A94"/>
    <w:rsid w:val="004C54DA"/>
    <w:rsid w:val="004C615E"/>
    <w:rsid w:val="004C68BD"/>
    <w:rsid w:val="004C7B0D"/>
    <w:rsid w:val="004C7D5A"/>
    <w:rsid w:val="004D0D99"/>
    <w:rsid w:val="004D4493"/>
    <w:rsid w:val="004D76D0"/>
    <w:rsid w:val="004E03F4"/>
    <w:rsid w:val="004E0898"/>
    <w:rsid w:val="004E3439"/>
    <w:rsid w:val="004E5CBC"/>
    <w:rsid w:val="004F0EAE"/>
    <w:rsid w:val="004F22DD"/>
    <w:rsid w:val="004F2521"/>
    <w:rsid w:val="004F2ACA"/>
    <w:rsid w:val="004F2D65"/>
    <w:rsid w:val="004F32C7"/>
    <w:rsid w:val="004F4144"/>
    <w:rsid w:val="004F4431"/>
    <w:rsid w:val="004F6C8D"/>
    <w:rsid w:val="004F7944"/>
    <w:rsid w:val="004F7A3D"/>
    <w:rsid w:val="00500209"/>
    <w:rsid w:val="00503FF7"/>
    <w:rsid w:val="0050435F"/>
    <w:rsid w:val="00505BFA"/>
    <w:rsid w:val="00505E89"/>
    <w:rsid w:val="00505EDB"/>
    <w:rsid w:val="00507253"/>
    <w:rsid w:val="005079B9"/>
    <w:rsid w:val="005103F7"/>
    <w:rsid w:val="0051076E"/>
    <w:rsid w:val="0051183E"/>
    <w:rsid w:val="005127DF"/>
    <w:rsid w:val="005130EF"/>
    <w:rsid w:val="00514E1C"/>
    <w:rsid w:val="005155C9"/>
    <w:rsid w:val="00516406"/>
    <w:rsid w:val="00517758"/>
    <w:rsid w:val="005216F4"/>
    <w:rsid w:val="005226B8"/>
    <w:rsid w:val="00524B09"/>
    <w:rsid w:val="0052540D"/>
    <w:rsid w:val="00525503"/>
    <w:rsid w:val="00531B22"/>
    <w:rsid w:val="0053209B"/>
    <w:rsid w:val="00532234"/>
    <w:rsid w:val="005335C9"/>
    <w:rsid w:val="00533A12"/>
    <w:rsid w:val="00535E5D"/>
    <w:rsid w:val="0053660B"/>
    <w:rsid w:val="0053679D"/>
    <w:rsid w:val="0053781B"/>
    <w:rsid w:val="00540790"/>
    <w:rsid w:val="00542106"/>
    <w:rsid w:val="005444B8"/>
    <w:rsid w:val="00544E95"/>
    <w:rsid w:val="00545C3E"/>
    <w:rsid w:val="00545D73"/>
    <w:rsid w:val="00552119"/>
    <w:rsid w:val="00552A36"/>
    <w:rsid w:val="00553D42"/>
    <w:rsid w:val="00554D2F"/>
    <w:rsid w:val="00554DF9"/>
    <w:rsid w:val="00557FAB"/>
    <w:rsid w:val="00560DDD"/>
    <w:rsid w:val="0056303F"/>
    <w:rsid w:val="0056380F"/>
    <w:rsid w:val="00563ADE"/>
    <w:rsid w:val="00565795"/>
    <w:rsid w:val="00566774"/>
    <w:rsid w:val="00571CE3"/>
    <w:rsid w:val="00572BB1"/>
    <w:rsid w:val="0057391B"/>
    <w:rsid w:val="005752F7"/>
    <w:rsid w:val="00575F2F"/>
    <w:rsid w:val="00575FC0"/>
    <w:rsid w:val="0057659C"/>
    <w:rsid w:val="005767AD"/>
    <w:rsid w:val="00577919"/>
    <w:rsid w:val="00577AB5"/>
    <w:rsid w:val="005805B1"/>
    <w:rsid w:val="00580CFC"/>
    <w:rsid w:val="00580FE0"/>
    <w:rsid w:val="00581620"/>
    <w:rsid w:val="00581A6B"/>
    <w:rsid w:val="0058342B"/>
    <w:rsid w:val="00584A58"/>
    <w:rsid w:val="00584FEB"/>
    <w:rsid w:val="00585572"/>
    <w:rsid w:val="0058578F"/>
    <w:rsid w:val="005862D6"/>
    <w:rsid w:val="00586B95"/>
    <w:rsid w:val="00586CAD"/>
    <w:rsid w:val="00586F33"/>
    <w:rsid w:val="00587390"/>
    <w:rsid w:val="005901FD"/>
    <w:rsid w:val="00590A08"/>
    <w:rsid w:val="00590C49"/>
    <w:rsid w:val="0059133A"/>
    <w:rsid w:val="0059248A"/>
    <w:rsid w:val="0059251D"/>
    <w:rsid w:val="00594D89"/>
    <w:rsid w:val="00597805"/>
    <w:rsid w:val="005A11F1"/>
    <w:rsid w:val="005A2572"/>
    <w:rsid w:val="005A554C"/>
    <w:rsid w:val="005B0AD5"/>
    <w:rsid w:val="005B1839"/>
    <w:rsid w:val="005B1E2F"/>
    <w:rsid w:val="005B25D0"/>
    <w:rsid w:val="005B30AB"/>
    <w:rsid w:val="005B5FFC"/>
    <w:rsid w:val="005B60D4"/>
    <w:rsid w:val="005B6869"/>
    <w:rsid w:val="005C0036"/>
    <w:rsid w:val="005C0087"/>
    <w:rsid w:val="005C0C41"/>
    <w:rsid w:val="005C2217"/>
    <w:rsid w:val="005C3CCD"/>
    <w:rsid w:val="005D1A80"/>
    <w:rsid w:val="005D2811"/>
    <w:rsid w:val="005D3E2E"/>
    <w:rsid w:val="005D3FD8"/>
    <w:rsid w:val="005D5473"/>
    <w:rsid w:val="005D6677"/>
    <w:rsid w:val="005D6BD9"/>
    <w:rsid w:val="005D7B45"/>
    <w:rsid w:val="005E03CE"/>
    <w:rsid w:val="005E0C99"/>
    <w:rsid w:val="005E2A6C"/>
    <w:rsid w:val="005E5A8E"/>
    <w:rsid w:val="005E5BA1"/>
    <w:rsid w:val="005E5D7B"/>
    <w:rsid w:val="005E62DB"/>
    <w:rsid w:val="005F0CE7"/>
    <w:rsid w:val="005F5EED"/>
    <w:rsid w:val="005F75C2"/>
    <w:rsid w:val="006000BB"/>
    <w:rsid w:val="00600518"/>
    <w:rsid w:val="006006E8"/>
    <w:rsid w:val="00601632"/>
    <w:rsid w:val="00603EF5"/>
    <w:rsid w:val="00605D67"/>
    <w:rsid w:val="006067C5"/>
    <w:rsid w:val="006069E6"/>
    <w:rsid w:val="00607C4E"/>
    <w:rsid w:val="00607F6F"/>
    <w:rsid w:val="00610D4E"/>
    <w:rsid w:val="006115DD"/>
    <w:rsid w:val="0061339D"/>
    <w:rsid w:val="00613F98"/>
    <w:rsid w:val="00614706"/>
    <w:rsid w:val="006149AB"/>
    <w:rsid w:val="00615EB2"/>
    <w:rsid w:val="00617177"/>
    <w:rsid w:val="00617D81"/>
    <w:rsid w:val="006228E0"/>
    <w:rsid w:val="00623044"/>
    <w:rsid w:val="006237D9"/>
    <w:rsid w:val="0062444F"/>
    <w:rsid w:val="00626CCD"/>
    <w:rsid w:val="006309C9"/>
    <w:rsid w:val="00630F5C"/>
    <w:rsid w:val="006340FC"/>
    <w:rsid w:val="00635142"/>
    <w:rsid w:val="00636210"/>
    <w:rsid w:val="00636877"/>
    <w:rsid w:val="00641FF8"/>
    <w:rsid w:val="00643725"/>
    <w:rsid w:val="006441C0"/>
    <w:rsid w:val="00647292"/>
    <w:rsid w:val="00647499"/>
    <w:rsid w:val="00647546"/>
    <w:rsid w:val="0065226B"/>
    <w:rsid w:val="00652C06"/>
    <w:rsid w:val="006536E2"/>
    <w:rsid w:val="0065485E"/>
    <w:rsid w:val="006565C0"/>
    <w:rsid w:val="0065702A"/>
    <w:rsid w:val="006604AB"/>
    <w:rsid w:val="00662025"/>
    <w:rsid w:val="006621AA"/>
    <w:rsid w:val="0066249D"/>
    <w:rsid w:val="0066304D"/>
    <w:rsid w:val="00663279"/>
    <w:rsid w:val="0066494B"/>
    <w:rsid w:val="006666AB"/>
    <w:rsid w:val="00667FEC"/>
    <w:rsid w:val="00670764"/>
    <w:rsid w:val="00670BAC"/>
    <w:rsid w:val="00671C5A"/>
    <w:rsid w:val="00674157"/>
    <w:rsid w:val="00674726"/>
    <w:rsid w:val="006773A0"/>
    <w:rsid w:val="00680969"/>
    <w:rsid w:val="00681453"/>
    <w:rsid w:val="0068168D"/>
    <w:rsid w:val="006818DB"/>
    <w:rsid w:val="006828A8"/>
    <w:rsid w:val="00683419"/>
    <w:rsid w:val="00684DBE"/>
    <w:rsid w:val="00691A7D"/>
    <w:rsid w:val="00692B61"/>
    <w:rsid w:val="00694301"/>
    <w:rsid w:val="00697FC6"/>
    <w:rsid w:val="006A67C3"/>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A8B"/>
    <w:rsid w:val="006C2E12"/>
    <w:rsid w:val="006C350C"/>
    <w:rsid w:val="006C519B"/>
    <w:rsid w:val="006C552A"/>
    <w:rsid w:val="006D238E"/>
    <w:rsid w:val="006D26A5"/>
    <w:rsid w:val="006D2D8F"/>
    <w:rsid w:val="006D3B42"/>
    <w:rsid w:val="006D3F87"/>
    <w:rsid w:val="006D4032"/>
    <w:rsid w:val="006D53CF"/>
    <w:rsid w:val="006D6317"/>
    <w:rsid w:val="006D7210"/>
    <w:rsid w:val="006E1758"/>
    <w:rsid w:val="006E1988"/>
    <w:rsid w:val="006E1CD2"/>
    <w:rsid w:val="006E5323"/>
    <w:rsid w:val="006E5651"/>
    <w:rsid w:val="006E5F8D"/>
    <w:rsid w:val="006E6517"/>
    <w:rsid w:val="006F0B7C"/>
    <w:rsid w:val="006F2087"/>
    <w:rsid w:val="006F479F"/>
    <w:rsid w:val="006F5B65"/>
    <w:rsid w:val="006F600D"/>
    <w:rsid w:val="006F7C7E"/>
    <w:rsid w:val="00700C9A"/>
    <w:rsid w:val="00702318"/>
    <w:rsid w:val="007049D5"/>
    <w:rsid w:val="00704C5A"/>
    <w:rsid w:val="00705BD8"/>
    <w:rsid w:val="00705E77"/>
    <w:rsid w:val="0070646B"/>
    <w:rsid w:val="0071232F"/>
    <w:rsid w:val="007126FC"/>
    <w:rsid w:val="007134E6"/>
    <w:rsid w:val="007143BD"/>
    <w:rsid w:val="007167E3"/>
    <w:rsid w:val="00717502"/>
    <w:rsid w:val="00717F14"/>
    <w:rsid w:val="007203F1"/>
    <w:rsid w:val="00721A02"/>
    <w:rsid w:val="00725B84"/>
    <w:rsid w:val="0072600E"/>
    <w:rsid w:val="00732C41"/>
    <w:rsid w:val="007330F3"/>
    <w:rsid w:val="00734600"/>
    <w:rsid w:val="007346C6"/>
    <w:rsid w:val="007349E7"/>
    <w:rsid w:val="00736D9D"/>
    <w:rsid w:val="00737128"/>
    <w:rsid w:val="00737775"/>
    <w:rsid w:val="00737BA0"/>
    <w:rsid w:val="00742551"/>
    <w:rsid w:val="00742CCD"/>
    <w:rsid w:val="00742F87"/>
    <w:rsid w:val="0074551E"/>
    <w:rsid w:val="007473D7"/>
    <w:rsid w:val="0075114C"/>
    <w:rsid w:val="0075124A"/>
    <w:rsid w:val="00751EC0"/>
    <w:rsid w:val="00755FCF"/>
    <w:rsid w:val="0075646D"/>
    <w:rsid w:val="00756DBE"/>
    <w:rsid w:val="007575F1"/>
    <w:rsid w:val="00757E03"/>
    <w:rsid w:val="00761DAE"/>
    <w:rsid w:val="00761FE1"/>
    <w:rsid w:val="00762AB3"/>
    <w:rsid w:val="007661BF"/>
    <w:rsid w:val="00766D90"/>
    <w:rsid w:val="0076782E"/>
    <w:rsid w:val="00767EC7"/>
    <w:rsid w:val="007704E9"/>
    <w:rsid w:val="0077136C"/>
    <w:rsid w:val="007719D6"/>
    <w:rsid w:val="007727E4"/>
    <w:rsid w:val="00772D66"/>
    <w:rsid w:val="00773F34"/>
    <w:rsid w:val="00774878"/>
    <w:rsid w:val="0077772F"/>
    <w:rsid w:val="00777817"/>
    <w:rsid w:val="007803F0"/>
    <w:rsid w:val="00780E58"/>
    <w:rsid w:val="00781347"/>
    <w:rsid w:val="00783AC2"/>
    <w:rsid w:val="0078504F"/>
    <w:rsid w:val="0078553D"/>
    <w:rsid w:val="00786CB6"/>
    <w:rsid w:val="00787FA2"/>
    <w:rsid w:val="007908A7"/>
    <w:rsid w:val="007911AD"/>
    <w:rsid w:val="007960EE"/>
    <w:rsid w:val="00796A06"/>
    <w:rsid w:val="00796A46"/>
    <w:rsid w:val="00797AE2"/>
    <w:rsid w:val="007A100A"/>
    <w:rsid w:val="007A18B1"/>
    <w:rsid w:val="007A2C94"/>
    <w:rsid w:val="007A2E91"/>
    <w:rsid w:val="007A4776"/>
    <w:rsid w:val="007A4FBB"/>
    <w:rsid w:val="007A68F7"/>
    <w:rsid w:val="007A72E4"/>
    <w:rsid w:val="007B0974"/>
    <w:rsid w:val="007B0B1B"/>
    <w:rsid w:val="007B1ACD"/>
    <w:rsid w:val="007B2229"/>
    <w:rsid w:val="007B253D"/>
    <w:rsid w:val="007B3616"/>
    <w:rsid w:val="007C0138"/>
    <w:rsid w:val="007C0387"/>
    <w:rsid w:val="007C0398"/>
    <w:rsid w:val="007C04F6"/>
    <w:rsid w:val="007C0C3E"/>
    <w:rsid w:val="007C365F"/>
    <w:rsid w:val="007C4286"/>
    <w:rsid w:val="007C4322"/>
    <w:rsid w:val="007C4BFA"/>
    <w:rsid w:val="007C5C33"/>
    <w:rsid w:val="007C5D83"/>
    <w:rsid w:val="007C5E80"/>
    <w:rsid w:val="007C751E"/>
    <w:rsid w:val="007D0D42"/>
    <w:rsid w:val="007D2A11"/>
    <w:rsid w:val="007D365D"/>
    <w:rsid w:val="007D64E2"/>
    <w:rsid w:val="007D6B6B"/>
    <w:rsid w:val="007D6F92"/>
    <w:rsid w:val="007D7FAE"/>
    <w:rsid w:val="007E0040"/>
    <w:rsid w:val="007E2167"/>
    <w:rsid w:val="007E3E38"/>
    <w:rsid w:val="007E61CC"/>
    <w:rsid w:val="007E71DC"/>
    <w:rsid w:val="007F0261"/>
    <w:rsid w:val="007F0CE3"/>
    <w:rsid w:val="007F0E1E"/>
    <w:rsid w:val="007F0E46"/>
    <w:rsid w:val="007F2168"/>
    <w:rsid w:val="007F23F6"/>
    <w:rsid w:val="007F351F"/>
    <w:rsid w:val="007F62EA"/>
    <w:rsid w:val="007F64BF"/>
    <w:rsid w:val="007F6CC6"/>
    <w:rsid w:val="00801398"/>
    <w:rsid w:val="00802873"/>
    <w:rsid w:val="00805F9A"/>
    <w:rsid w:val="00806105"/>
    <w:rsid w:val="008066A7"/>
    <w:rsid w:val="00812A7C"/>
    <w:rsid w:val="008141DD"/>
    <w:rsid w:val="00815654"/>
    <w:rsid w:val="00816654"/>
    <w:rsid w:val="00816810"/>
    <w:rsid w:val="00820AB8"/>
    <w:rsid w:val="00822A32"/>
    <w:rsid w:val="00823147"/>
    <w:rsid w:val="008245F8"/>
    <w:rsid w:val="00826CBB"/>
    <w:rsid w:val="008311A7"/>
    <w:rsid w:val="00831D8B"/>
    <w:rsid w:val="008337A4"/>
    <w:rsid w:val="00833D20"/>
    <w:rsid w:val="0083533D"/>
    <w:rsid w:val="00841E73"/>
    <w:rsid w:val="008431A7"/>
    <w:rsid w:val="008510E7"/>
    <w:rsid w:val="00852660"/>
    <w:rsid w:val="00852D54"/>
    <w:rsid w:val="00853BEC"/>
    <w:rsid w:val="008540DC"/>
    <w:rsid w:val="00854198"/>
    <w:rsid w:val="008556E4"/>
    <w:rsid w:val="008570FC"/>
    <w:rsid w:val="0085771A"/>
    <w:rsid w:val="00863205"/>
    <w:rsid w:val="0086601E"/>
    <w:rsid w:val="0086611F"/>
    <w:rsid w:val="00866DE6"/>
    <w:rsid w:val="00866DFC"/>
    <w:rsid w:val="008721DC"/>
    <w:rsid w:val="008730F6"/>
    <w:rsid w:val="008745F2"/>
    <w:rsid w:val="00882BC8"/>
    <w:rsid w:val="00884001"/>
    <w:rsid w:val="00885C15"/>
    <w:rsid w:val="0088669E"/>
    <w:rsid w:val="008902E3"/>
    <w:rsid w:val="0089068B"/>
    <w:rsid w:val="00891327"/>
    <w:rsid w:val="00891E8D"/>
    <w:rsid w:val="00891EC3"/>
    <w:rsid w:val="00894619"/>
    <w:rsid w:val="00894683"/>
    <w:rsid w:val="00894925"/>
    <w:rsid w:val="00894BE4"/>
    <w:rsid w:val="008A28C6"/>
    <w:rsid w:val="008A2A40"/>
    <w:rsid w:val="008A4458"/>
    <w:rsid w:val="008A500B"/>
    <w:rsid w:val="008A5A7F"/>
    <w:rsid w:val="008A5B34"/>
    <w:rsid w:val="008A74A7"/>
    <w:rsid w:val="008B0217"/>
    <w:rsid w:val="008B20E4"/>
    <w:rsid w:val="008B2A52"/>
    <w:rsid w:val="008B2B01"/>
    <w:rsid w:val="008B4A3B"/>
    <w:rsid w:val="008B6374"/>
    <w:rsid w:val="008B6BF0"/>
    <w:rsid w:val="008C058C"/>
    <w:rsid w:val="008C23FC"/>
    <w:rsid w:val="008C29BF"/>
    <w:rsid w:val="008C3202"/>
    <w:rsid w:val="008C60E9"/>
    <w:rsid w:val="008C6F3F"/>
    <w:rsid w:val="008C6FA1"/>
    <w:rsid w:val="008C7D2F"/>
    <w:rsid w:val="008D080D"/>
    <w:rsid w:val="008D44B9"/>
    <w:rsid w:val="008D4F40"/>
    <w:rsid w:val="008E256D"/>
    <w:rsid w:val="008E2DE3"/>
    <w:rsid w:val="008E39E5"/>
    <w:rsid w:val="008E5D98"/>
    <w:rsid w:val="008E5DF7"/>
    <w:rsid w:val="008E6002"/>
    <w:rsid w:val="008F0841"/>
    <w:rsid w:val="008F1797"/>
    <w:rsid w:val="008F179F"/>
    <w:rsid w:val="008F1C89"/>
    <w:rsid w:val="008F3D2C"/>
    <w:rsid w:val="008F6E31"/>
    <w:rsid w:val="008F7739"/>
    <w:rsid w:val="0090040A"/>
    <w:rsid w:val="00902C22"/>
    <w:rsid w:val="00903393"/>
    <w:rsid w:val="00905109"/>
    <w:rsid w:val="009102C5"/>
    <w:rsid w:val="009103ED"/>
    <w:rsid w:val="00912E00"/>
    <w:rsid w:val="00915897"/>
    <w:rsid w:val="0092072B"/>
    <w:rsid w:val="00923BA9"/>
    <w:rsid w:val="00923EB5"/>
    <w:rsid w:val="009266BB"/>
    <w:rsid w:val="00927957"/>
    <w:rsid w:val="00932489"/>
    <w:rsid w:val="00933F83"/>
    <w:rsid w:val="009342D2"/>
    <w:rsid w:val="00935806"/>
    <w:rsid w:val="0093587B"/>
    <w:rsid w:val="00936273"/>
    <w:rsid w:val="0093682F"/>
    <w:rsid w:val="0094007B"/>
    <w:rsid w:val="00940A7A"/>
    <w:rsid w:val="00941667"/>
    <w:rsid w:val="009427CD"/>
    <w:rsid w:val="0094328E"/>
    <w:rsid w:val="00943576"/>
    <w:rsid w:val="0094508A"/>
    <w:rsid w:val="00946918"/>
    <w:rsid w:val="00947A77"/>
    <w:rsid w:val="00947AA9"/>
    <w:rsid w:val="00947B47"/>
    <w:rsid w:val="009510AE"/>
    <w:rsid w:val="00951D74"/>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1AB"/>
    <w:rsid w:val="00974115"/>
    <w:rsid w:val="0097519D"/>
    <w:rsid w:val="009756B6"/>
    <w:rsid w:val="009774A0"/>
    <w:rsid w:val="009811CF"/>
    <w:rsid w:val="00981CB1"/>
    <w:rsid w:val="00982FCD"/>
    <w:rsid w:val="00983910"/>
    <w:rsid w:val="0098517E"/>
    <w:rsid w:val="009851ED"/>
    <w:rsid w:val="00985DF7"/>
    <w:rsid w:val="00986641"/>
    <w:rsid w:val="00986FAC"/>
    <w:rsid w:val="009908DC"/>
    <w:rsid w:val="009923B8"/>
    <w:rsid w:val="00993F09"/>
    <w:rsid w:val="00995064"/>
    <w:rsid w:val="00995E6E"/>
    <w:rsid w:val="009A10E6"/>
    <w:rsid w:val="009A17DB"/>
    <w:rsid w:val="009A1847"/>
    <w:rsid w:val="009A2004"/>
    <w:rsid w:val="009A25F1"/>
    <w:rsid w:val="009A2BDC"/>
    <w:rsid w:val="009A3913"/>
    <w:rsid w:val="009B029F"/>
    <w:rsid w:val="009B0A6E"/>
    <w:rsid w:val="009B1EF0"/>
    <w:rsid w:val="009B6834"/>
    <w:rsid w:val="009C0727"/>
    <w:rsid w:val="009C22CE"/>
    <w:rsid w:val="009C2850"/>
    <w:rsid w:val="009C3C3B"/>
    <w:rsid w:val="009C48C1"/>
    <w:rsid w:val="009C4979"/>
    <w:rsid w:val="009C57F4"/>
    <w:rsid w:val="009C638B"/>
    <w:rsid w:val="009C7DA6"/>
    <w:rsid w:val="009D20EB"/>
    <w:rsid w:val="009D515A"/>
    <w:rsid w:val="009D7130"/>
    <w:rsid w:val="009D7937"/>
    <w:rsid w:val="009E0372"/>
    <w:rsid w:val="009E0AF0"/>
    <w:rsid w:val="009E126C"/>
    <w:rsid w:val="009E1C9B"/>
    <w:rsid w:val="009E3AAC"/>
    <w:rsid w:val="009E5A28"/>
    <w:rsid w:val="009E5B32"/>
    <w:rsid w:val="009E6ED4"/>
    <w:rsid w:val="009F0039"/>
    <w:rsid w:val="009F0D12"/>
    <w:rsid w:val="009F0F03"/>
    <w:rsid w:val="009F147C"/>
    <w:rsid w:val="009F1BB9"/>
    <w:rsid w:val="009F35C5"/>
    <w:rsid w:val="009F38AC"/>
    <w:rsid w:val="009F3ED2"/>
    <w:rsid w:val="009F40E4"/>
    <w:rsid w:val="009F4F1A"/>
    <w:rsid w:val="009F6D25"/>
    <w:rsid w:val="00A01AEC"/>
    <w:rsid w:val="00A02152"/>
    <w:rsid w:val="00A05F3B"/>
    <w:rsid w:val="00A062B5"/>
    <w:rsid w:val="00A066FE"/>
    <w:rsid w:val="00A06DAD"/>
    <w:rsid w:val="00A072EC"/>
    <w:rsid w:val="00A10A3D"/>
    <w:rsid w:val="00A12311"/>
    <w:rsid w:val="00A1255D"/>
    <w:rsid w:val="00A12606"/>
    <w:rsid w:val="00A12ED5"/>
    <w:rsid w:val="00A1472E"/>
    <w:rsid w:val="00A14F90"/>
    <w:rsid w:val="00A1596D"/>
    <w:rsid w:val="00A1610A"/>
    <w:rsid w:val="00A16D50"/>
    <w:rsid w:val="00A17573"/>
    <w:rsid w:val="00A2059C"/>
    <w:rsid w:val="00A20628"/>
    <w:rsid w:val="00A216B9"/>
    <w:rsid w:val="00A22CAA"/>
    <w:rsid w:val="00A23BFA"/>
    <w:rsid w:val="00A24270"/>
    <w:rsid w:val="00A2459F"/>
    <w:rsid w:val="00A327AD"/>
    <w:rsid w:val="00A32A14"/>
    <w:rsid w:val="00A36050"/>
    <w:rsid w:val="00A36094"/>
    <w:rsid w:val="00A36E14"/>
    <w:rsid w:val="00A3741B"/>
    <w:rsid w:val="00A377E9"/>
    <w:rsid w:val="00A37BAC"/>
    <w:rsid w:val="00A4147E"/>
    <w:rsid w:val="00A43FEC"/>
    <w:rsid w:val="00A442CD"/>
    <w:rsid w:val="00A45301"/>
    <w:rsid w:val="00A45DDA"/>
    <w:rsid w:val="00A51FB4"/>
    <w:rsid w:val="00A52773"/>
    <w:rsid w:val="00A52F47"/>
    <w:rsid w:val="00A5419F"/>
    <w:rsid w:val="00A54B09"/>
    <w:rsid w:val="00A5517A"/>
    <w:rsid w:val="00A565CF"/>
    <w:rsid w:val="00A56BFD"/>
    <w:rsid w:val="00A61E30"/>
    <w:rsid w:val="00A6438E"/>
    <w:rsid w:val="00A64CB3"/>
    <w:rsid w:val="00A64F3B"/>
    <w:rsid w:val="00A6558D"/>
    <w:rsid w:val="00A700D6"/>
    <w:rsid w:val="00A70932"/>
    <w:rsid w:val="00A717EC"/>
    <w:rsid w:val="00A72864"/>
    <w:rsid w:val="00A73328"/>
    <w:rsid w:val="00A735A2"/>
    <w:rsid w:val="00A7397F"/>
    <w:rsid w:val="00A75001"/>
    <w:rsid w:val="00A7681A"/>
    <w:rsid w:val="00A77E5C"/>
    <w:rsid w:val="00A800B9"/>
    <w:rsid w:val="00A8149E"/>
    <w:rsid w:val="00A81B15"/>
    <w:rsid w:val="00A836D9"/>
    <w:rsid w:val="00A83F4B"/>
    <w:rsid w:val="00A84B88"/>
    <w:rsid w:val="00A85DBC"/>
    <w:rsid w:val="00A85F81"/>
    <w:rsid w:val="00A900C6"/>
    <w:rsid w:val="00A91CE2"/>
    <w:rsid w:val="00A923AD"/>
    <w:rsid w:val="00A92902"/>
    <w:rsid w:val="00A93CBD"/>
    <w:rsid w:val="00A93E81"/>
    <w:rsid w:val="00A9560C"/>
    <w:rsid w:val="00A95F2B"/>
    <w:rsid w:val="00A9616D"/>
    <w:rsid w:val="00A97613"/>
    <w:rsid w:val="00A976A3"/>
    <w:rsid w:val="00AA019E"/>
    <w:rsid w:val="00AA065E"/>
    <w:rsid w:val="00AA1982"/>
    <w:rsid w:val="00AA4336"/>
    <w:rsid w:val="00AB085F"/>
    <w:rsid w:val="00AB1073"/>
    <w:rsid w:val="00AB1797"/>
    <w:rsid w:val="00AB2A86"/>
    <w:rsid w:val="00AB31FD"/>
    <w:rsid w:val="00AB3951"/>
    <w:rsid w:val="00AB3F85"/>
    <w:rsid w:val="00AB455E"/>
    <w:rsid w:val="00AB4B69"/>
    <w:rsid w:val="00AB4FC8"/>
    <w:rsid w:val="00AB6822"/>
    <w:rsid w:val="00AC0361"/>
    <w:rsid w:val="00AC0FD9"/>
    <w:rsid w:val="00AC10C2"/>
    <w:rsid w:val="00AC2FE6"/>
    <w:rsid w:val="00AC3EF7"/>
    <w:rsid w:val="00AC6280"/>
    <w:rsid w:val="00AD0BA7"/>
    <w:rsid w:val="00AD0D48"/>
    <w:rsid w:val="00AD2557"/>
    <w:rsid w:val="00AD4122"/>
    <w:rsid w:val="00AD423E"/>
    <w:rsid w:val="00AD623D"/>
    <w:rsid w:val="00AD680E"/>
    <w:rsid w:val="00AD6EFC"/>
    <w:rsid w:val="00AD6F03"/>
    <w:rsid w:val="00AE001E"/>
    <w:rsid w:val="00AE038C"/>
    <w:rsid w:val="00AE3C16"/>
    <w:rsid w:val="00AE47CF"/>
    <w:rsid w:val="00AE4DF1"/>
    <w:rsid w:val="00AE5A79"/>
    <w:rsid w:val="00AE5CC5"/>
    <w:rsid w:val="00AF3E54"/>
    <w:rsid w:val="00AF434C"/>
    <w:rsid w:val="00AF507F"/>
    <w:rsid w:val="00AF6362"/>
    <w:rsid w:val="00AF6FF7"/>
    <w:rsid w:val="00AF747B"/>
    <w:rsid w:val="00B01AFA"/>
    <w:rsid w:val="00B01B61"/>
    <w:rsid w:val="00B01F4A"/>
    <w:rsid w:val="00B03172"/>
    <w:rsid w:val="00B04F6F"/>
    <w:rsid w:val="00B056E5"/>
    <w:rsid w:val="00B11B50"/>
    <w:rsid w:val="00B124D0"/>
    <w:rsid w:val="00B128B0"/>
    <w:rsid w:val="00B12D2D"/>
    <w:rsid w:val="00B13133"/>
    <w:rsid w:val="00B146F9"/>
    <w:rsid w:val="00B14C2E"/>
    <w:rsid w:val="00B16F25"/>
    <w:rsid w:val="00B203E6"/>
    <w:rsid w:val="00B24C61"/>
    <w:rsid w:val="00B24E41"/>
    <w:rsid w:val="00B276B0"/>
    <w:rsid w:val="00B311E5"/>
    <w:rsid w:val="00B3128C"/>
    <w:rsid w:val="00B31CA7"/>
    <w:rsid w:val="00B32412"/>
    <w:rsid w:val="00B34774"/>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30CD"/>
    <w:rsid w:val="00B5445E"/>
    <w:rsid w:val="00B5572A"/>
    <w:rsid w:val="00B652FC"/>
    <w:rsid w:val="00B65997"/>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862EF"/>
    <w:rsid w:val="00B8685D"/>
    <w:rsid w:val="00B90D9F"/>
    <w:rsid w:val="00B91157"/>
    <w:rsid w:val="00B9297C"/>
    <w:rsid w:val="00B9378F"/>
    <w:rsid w:val="00B94FF1"/>
    <w:rsid w:val="00B95753"/>
    <w:rsid w:val="00B96B87"/>
    <w:rsid w:val="00B973E7"/>
    <w:rsid w:val="00BA1CE4"/>
    <w:rsid w:val="00BA3FAD"/>
    <w:rsid w:val="00BA529D"/>
    <w:rsid w:val="00BA6161"/>
    <w:rsid w:val="00BA6274"/>
    <w:rsid w:val="00BA706D"/>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61C"/>
    <w:rsid w:val="00BC5E83"/>
    <w:rsid w:val="00BC717F"/>
    <w:rsid w:val="00BC7927"/>
    <w:rsid w:val="00BC7BE8"/>
    <w:rsid w:val="00BD1AFF"/>
    <w:rsid w:val="00BD5DC3"/>
    <w:rsid w:val="00BD7ABB"/>
    <w:rsid w:val="00BE10DD"/>
    <w:rsid w:val="00BE1C54"/>
    <w:rsid w:val="00BE278D"/>
    <w:rsid w:val="00BE409B"/>
    <w:rsid w:val="00BF0D6A"/>
    <w:rsid w:val="00BF19B6"/>
    <w:rsid w:val="00BF1F02"/>
    <w:rsid w:val="00BF25D6"/>
    <w:rsid w:val="00BF45F8"/>
    <w:rsid w:val="00BF4D19"/>
    <w:rsid w:val="00BF4FAD"/>
    <w:rsid w:val="00BF557C"/>
    <w:rsid w:val="00BF65EA"/>
    <w:rsid w:val="00BF6819"/>
    <w:rsid w:val="00BF71E8"/>
    <w:rsid w:val="00BF7660"/>
    <w:rsid w:val="00C0131B"/>
    <w:rsid w:val="00C01550"/>
    <w:rsid w:val="00C01CE6"/>
    <w:rsid w:val="00C02495"/>
    <w:rsid w:val="00C024F7"/>
    <w:rsid w:val="00C02B2E"/>
    <w:rsid w:val="00C045C0"/>
    <w:rsid w:val="00C050CA"/>
    <w:rsid w:val="00C061A5"/>
    <w:rsid w:val="00C11B89"/>
    <w:rsid w:val="00C1210F"/>
    <w:rsid w:val="00C139D8"/>
    <w:rsid w:val="00C17D2A"/>
    <w:rsid w:val="00C21488"/>
    <w:rsid w:val="00C21BAB"/>
    <w:rsid w:val="00C22CAC"/>
    <w:rsid w:val="00C2344C"/>
    <w:rsid w:val="00C236E7"/>
    <w:rsid w:val="00C23CDF"/>
    <w:rsid w:val="00C24B5E"/>
    <w:rsid w:val="00C261FB"/>
    <w:rsid w:val="00C301ED"/>
    <w:rsid w:val="00C3105F"/>
    <w:rsid w:val="00C31F91"/>
    <w:rsid w:val="00C32AC0"/>
    <w:rsid w:val="00C33700"/>
    <w:rsid w:val="00C3661F"/>
    <w:rsid w:val="00C40540"/>
    <w:rsid w:val="00C407EE"/>
    <w:rsid w:val="00C42F25"/>
    <w:rsid w:val="00C4602A"/>
    <w:rsid w:val="00C46CB9"/>
    <w:rsid w:val="00C4747C"/>
    <w:rsid w:val="00C510EC"/>
    <w:rsid w:val="00C52628"/>
    <w:rsid w:val="00C52794"/>
    <w:rsid w:val="00C57B98"/>
    <w:rsid w:val="00C60620"/>
    <w:rsid w:val="00C6582F"/>
    <w:rsid w:val="00C66FC6"/>
    <w:rsid w:val="00C7182C"/>
    <w:rsid w:val="00C71F0A"/>
    <w:rsid w:val="00C722B9"/>
    <w:rsid w:val="00C72971"/>
    <w:rsid w:val="00C73032"/>
    <w:rsid w:val="00C73BDD"/>
    <w:rsid w:val="00C77087"/>
    <w:rsid w:val="00C77794"/>
    <w:rsid w:val="00C77D71"/>
    <w:rsid w:val="00C81404"/>
    <w:rsid w:val="00C851F9"/>
    <w:rsid w:val="00C856AD"/>
    <w:rsid w:val="00C86966"/>
    <w:rsid w:val="00C879A5"/>
    <w:rsid w:val="00C93E74"/>
    <w:rsid w:val="00C950E1"/>
    <w:rsid w:val="00C96342"/>
    <w:rsid w:val="00C97EAD"/>
    <w:rsid w:val="00CA0E2D"/>
    <w:rsid w:val="00CA1854"/>
    <w:rsid w:val="00CA1BFB"/>
    <w:rsid w:val="00CA49FD"/>
    <w:rsid w:val="00CA636E"/>
    <w:rsid w:val="00CA6D87"/>
    <w:rsid w:val="00CB048B"/>
    <w:rsid w:val="00CB0784"/>
    <w:rsid w:val="00CB1C8E"/>
    <w:rsid w:val="00CB2A59"/>
    <w:rsid w:val="00CB321C"/>
    <w:rsid w:val="00CB5549"/>
    <w:rsid w:val="00CB69AB"/>
    <w:rsid w:val="00CC4271"/>
    <w:rsid w:val="00CC525D"/>
    <w:rsid w:val="00CC5971"/>
    <w:rsid w:val="00CD1EB0"/>
    <w:rsid w:val="00CD2BBB"/>
    <w:rsid w:val="00CE2326"/>
    <w:rsid w:val="00CE2B1C"/>
    <w:rsid w:val="00CE2DE9"/>
    <w:rsid w:val="00CE3967"/>
    <w:rsid w:val="00CE6A27"/>
    <w:rsid w:val="00CF45DB"/>
    <w:rsid w:val="00CF4962"/>
    <w:rsid w:val="00CF4A45"/>
    <w:rsid w:val="00D01083"/>
    <w:rsid w:val="00D01E9E"/>
    <w:rsid w:val="00D04792"/>
    <w:rsid w:val="00D04F53"/>
    <w:rsid w:val="00D07323"/>
    <w:rsid w:val="00D074F0"/>
    <w:rsid w:val="00D10238"/>
    <w:rsid w:val="00D16722"/>
    <w:rsid w:val="00D1698F"/>
    <w:rsid w:val="00D20602"/>
    <w:rsid w:val="00D2427E"/>
    <w:rsid w:val="00D255A0"/>
    <w:rsid w:val="00D2766A"/>
    <w:rsid w:val="00D3206C"/>
    <w:rsid w:val="00D3458E"/>
    <w:rsid w:val="00D36146"/>
    <w:rsid w:val="00D4131F"/>
    <w:rsid w:val="00D44DE0"/>
    <w:rsid w:val="00D500F1"/>
    <w:rsid w:val="00D50E85"/>
    <w:rsid w:val="00D51301"/>
    <w:rsid w:val="00D5175A"/>
    <w:rsid w:val="00D51E61"/>
    <w:rsid w:val="00D520E4"/>
    <w:rsid w:val="00D54A3A"/>
    <w:rsid w:val="00D55630"/>
    <w:rsid w:val="00D559B3"/>
    <w:rsid w:val="00D57DFA"/>
    <w:rsid w:val="00D61B09"/>
    <w:rsid w:val="00D61DD3"/>
    <w:rsid w:val="00D6326F"/>
    <w:rsid w:val="00D63FFB"/>
    <w:rsid w:val="00D649BF"/>
    <w:rsid w:val="00D66731"/>
    <w:rsid w:val="00D676BF"/>
    <w:rsid w:val="00D7044F"/>
    <w:rsid w:val="00D717A5"/>
    <w:rsid w:val="00D71CEE"/>
    <w:rsid w:val="00D7268C"/>
    <w:rsid w:val="00D7349F"/>
    <w:rsid w:val="00D738DA"/>
    <w:rsid w:val="00D75348"/>
    <w:rsid w:val="00D757CF"/>
    <w:rsid w:val="00D75A32"/>
    <w:rsid w:val="00D8248F"/>
    <w:rsid w:val="00D8293E"/>
    <w:rsid w:val="00D84A88"/>
    <w:rsid w:val="00D86852"/>
    <w:rsid w:val="00D86FC4"/>
    <w:rsid w:val="00D90B18"/>
    <w:rsid w:val="00D914E3"/>
    <w:rsid w:val="00D944E5"/>
    <w:rsid w:val="00D968AA"/>
    <w:rsid w:val="00DA43A9"/>
    <w:rsid w:val="00DA49CD"/>
    <w:rsid w:val="00DA5FB9"/>
    <w:rsid w:val="00DA6073"/>
    <w:rsid w:val="00DB0118"/>
    <w:rsid w:val="00DB037E"/>
    <w:rsid w:val="00DB0F2D"/>
    <w:rsid w:val="00DB18F7"/>
    <w:rsid w:val="00DB2C6D"/>
    <w:rsid w:val="00DB3C8F"/>
    <w:rsid w:val="00DB3FE6"/>
    <w:rsid w:val="00DB417D"/>
    <w:rsid w:val="00DB5D52"/>
    <w:rsid w:val="00DB5E1E"/>
    <w:rsid w:val="00DB761C"/>
    <w:rsid w:val="00DC08A4"/>
    <w:rsid w:val="00DC0F29"/>
    <w:rsid w:val="00DC12D4"/>
    <w:rsid w:val="00DC17A3"/>
    <w:rsid w:val="00DC2C67"/>
    <w:rsid w:val="00DC401C"/>
    <w:rsid w:val="00DC5987"/>
    <w:rsid w:val="00DC62D7"/>
    <w:rsid w:val="00DC7417"/>
    <w:rsid w:val="00DC7DC2"/>
    <w:rsid w:val="00DD0C2C"/>
    <w:rsid w:val="00DD0CE9"/>
    <w:rsid w:val="00DD1DD1"/>
    <w:rsid w:val="00DD223A"/>
    <w:rsid w:val="00DD22E0"/>
    <w:rsid w:val="00DD2A22"/>
    <w:rsid w:val="00DD343A"/>
    <w:rsid w:val="00DD3666"/>
    <w:rsid w:val="00DD4269"/>
    <w:rsid w:val="00DD489C"/>
    <w:rsid w:val="00DD54D3"/>
    <w:rsid w:val="00DD5C91"/>
    <w:rsid w:val="00DD6816"/>
    <w:rsid w:val="00DD781C"/>
    <w:rsid w:val="00DD78F7"/>
    <w:rsid w:val="00DE056A"/>
    <w:rsid w:val="00DE0C25"/>
    <w:rsid w:val="00DE0F02"/>
    <w:rsid w:val="00DE251F"/>
    <w:rsid w:val="00DE2A27"/>
    <w:rsid w:val="00DE4C9A"/>
    <w:rsid w:val="00DE5C18"/>
    <w:rsid w:val="00DE69DB"/>
    <w:rsid w:val="00DE7626"/>
    <w:rsid w:val="00DF0625"/>
    <w:rsid w:val="00DF37B6"/>
    <w:rsid w:val="00DF3A27"/>
    <w:rsid w:val="00DF3A7F"/>
    <w:rsid w:val="00DF3FBE"/>
    <w:rsid w:val="00DF464B"/>
    <w:rsid w:val="00E017B5"/>
    <w:rsid w:val="00E023C0"/>
    <w:rsid w:val="00E030F3"/>
    <w:rsid w:val="00E04256"/>
    <w:rsid w:val="00E0549E"/>
    <w:rsid w:val="00E05661"/>
    <w:rsid w:val="00E06059"/>
    <w:rsid w:val="00E06EE9"/>
    <w:rsid w:val="00E0748D"/>
    <w:rsid w:val="00E102EB"/>
    <w:rsid w:val="00E10653"/>
    <w:rsid w:val="00E12BBF"/>
    <w:rsid w:val="00E132FC"/>
    <w:rsid w:val="00E1425A"/>
    <w:rsid w:val="00E1454A"/>
    <w:rsid w:val="00E14921"/>
    <w:rsid w:val="00E14E23"/>
    <w:rsid w:val="00E16C4D"/>
    <w:rsid w:val="00E21AFA"/>
    <w:rsid w:val="00E22964"/>
    <w:rsid w:val="00E23BAE"/>
    <w:rsid w:val="00E240D7"/>
    <w:rsid w:val="00E241B8"/>
    <w:rsid w:val="00E24991"/>
    <w:rsid w:val="00E32538"/>
    <w:rsid w:val="00E3330B"/>
    <w:rsid w:val="00E33D1D"/>
    <w:rsid w:val="00E35460"/>
    <w:rsid w:val="00E41940"/>
    <w:rsid w:val="00E45EB6"/>
    <w:rsid w:val="00E46234"/>
    <w:rsid w:val="00E5003A"/>
    <w:rsid w:val="00E50243"/>
    <w:rsid w:val="00E50DD9"/>
    <w:rsid w:val="00E55ABC"/>
    <w:rsid w:val="00E57331"/>
    <w:rsid w:val="00E57B74"/>
    <w:rsid w:val="00E6015C"/>
    <w:rsid w:val="00E610E1"/>
    <w:rsid w:val="00E62E8D"/>
    <w:rsid w:val="00E63D90"/>
    <w:rsid w:val="00E64096"/>
    <w:rsid w:val="00E643C0"/>
    <w:rsid w:val="00E66090"/>
    <w:rsid w:val="00E704D8"/>
    <w:rsid w:val="00E729C7"/>
    <w:rsid w:val="00E72D0D"/>
    <w:rsid w:val="00E74677"/>
    <w:rsid w:val="00E75DA3"/>
    <w:rsid w:val="00E76329"/>
    <w:rsid w:val="00E80D82"/>
    <w:rsid w:val="00E82357"/>
    <w:rsid w:val="00E8310E"/>
    <w:rsid w:val="00E83370"/>
    <w:rsid w:val="00E84119"/>
    <w:rsid w:val="00E84136"/>
    <w:rsid w:val="00E8545C"/>
    <w:rsid w:val="00E86125"/>
    <w:rsid w:val="00E8629F"/>
    <w:rsid w:val="00E86DF6"/>
    <w:rsid w:val="00E86FB9"/>
    <w:rsid w:val="00E87B15"/>
    <w:rsid w:val="00E87E66"/>
    <w:rsid w:val="00E911D8"/>
    <w:rsid w:val="00E91D02"/>
    <w:rsid w:val="00E95DD3"/>
    <w:rsid w:val="00E968AA"/>
    <w:rsid w:val="00E96A4B"/>
    <w:rsid w:val="00E9763E"/>
    <w:rsid w:val="00EA2315"/>
    <w:rsid w:val="00EA2391"/>
    <w:rsid w:val="00EA3196"/>
    <w:rsid w:val="00EA3C24"/>
    <w:rsid w:val="00EA455F"/>
    <w:rsid w:val="00EA4840"/>
    <w:rsid w:val="00EA72BB"/>
    <w:rsid w:val="00EB0524"/>
    <w:rsid w:val="00EB1696"/>
    <w:rsid w:val="00EB1822"/>
    <w:rsid w:val="00EB1B21"/>
    <w:rsid w:val="00EB35BE"/>
    <w:rsid w:val="00EB57B0"/>
    <w:rsid w:val="00EB68D6"/>
    <w:rsid w:val="00EC0353"/>
    <w:rsid w:val="00EC11EA"/>
    <w:rsid w:val="00EC3651"/>
    <w:rsid w:val="00EC7167"/>
    <w:rsid w:val="00ED1D08"/>
    <w:rsid w:val="00ED2405"/>
    <w:rsid w:val="00ED3C71"/>
    <w:rsid w:val="00ED442E"/>
    <w:rsid w:val="00ED4B0F"/>
    <w:rsid w:val="00ED510C"/>
    <w:rsid w:val="00ED68BA"/>
    <w:rsid w:val="00ED6D10"/>
    <w:rsid w:val="00ED7542"/>
    <w:rsid w:val="00EE1345"/>
    <w:rsid w:val="00EE546D"/>
    <w:rsid w:val="00EF25A2"/>
    <w:rsid w:val="00EF5707"/>
    <w:rsid w:val="00EF57E8"/>
    <w:rsid w:val="00EF5DB8"/>
    <w:rsid w:val="00EF6EEA"/>
    <w:rsid w:val="00F00300"/>
    <w:rsid w:val="00F00DAA"/>
    <w:rsid w:val="00F03FF5"/>
    <w:rsid w:val="00F052AF"/>
    <w:rsid w:val="00F0596B"/>
    <w:rsid w:val="00F072D8"/>
    <w:rsid w:val="00F10763"/>
    <w:rsid w:val="00F10A03"/>
    <w:rsid w:val="00F1129B"/>
    <w:rsid w:val="00F11EE8"/>
    <w:rsid w:val="00F1276A"/>
    <w:rsid w:val="00F12840"/>
    <w:rsid w:val="00F238E3"/>
    <w:rsid w:val="00F25AE8"/>
    <w:rsid w:val="00F25C96"/>
    <w:rsid w:val="00F26B13"/>
    <w:rsid w:val="00F27B01"/>
    <w:rsid w:val="00F30299"/>
    <w:rsid w:val="00F31EE9"/>
    <w:rsid w:val="00F32587"/>
    <w:rsid w:val="00F350A8"/>
    <w:rsid w:val="00F35D16"/>
    <w:rsid w:val="00F368BA"/>
    <w:rsid w:val="00F3701B"/>
    <w:rsid w:val="00F372B9"/>
    <w:rsid w:val="00F3762D"/>
    <w:rsid w:val="00F442B1"/>
    <w:rsid w:val="00F444BA"/>
    <w:rsid w:val="00F46824"/>
    <w:rsid w:val="00F50DA2"/>
    <w:rsid w:val="00F531E0"/>
    <w:rsid w:val="00F540D5"/>
    <w:rsid w:val="00F567AD"/>
    <w:rsid w:val="00F56A92"/>
    <w:rsid w:val="00F57320"/>
    <w:rsid w:val="00F60DA9"/>
    <w:rsid w:val="00F6156D"/>
    <w:rsid w:val="00F61DFC"/>
    <w:rsid w:val="00F630A1"/>
    <w:rsid w:val="00F63560"/>
    <w:rsid w:val="00F65071"/>
    <w:rsid w:val="00F67209"/>
    <w:rsid w:val="00F679C0"/>
    <w:rsid w:val="00F744DD"/>
    <w:rsid w:val="00F8082E"/>
    <w:rsid w:val="00F81411"/>
    <w:rsid w:val="00F819C6"/>
    <w:rsid w:val="00F8280B"/>
    <w:rsid w:val="00F84624"/>
    <w:rsid w:val="00F854BD"/>
    <w:rsid w:val="00F912BF"/>
    <w:rsid w:val="00F92156"/>
    <w:rsid w:val="00F927F5"/>
    <w:rsid w:val="00F933E9"/>
    <w:rsid w:val="00F93B5B"/>
    <w:rsid w:val="00F9501F"/>
    <w:rsid w:val="00F95522"/>
    <w:rsid w:val="00F96303"/>
    <w:rsid w:val="00F96F0A"/>
    <w:rsid w:val="00F97413"/>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C71AA"/>
    <w:rsid w:val="00FC7AE1"/>
    <w:rsid w:val="00FD3643"/>
    <w:rsid w:val="00FD37E8"/>
    <w:rsid w:val="00FD5DD7"/>
    <w:rsid w:val="00FE0916"/>
    <w:rsid w:val="00FE0C40"/>
    <w:rsid w:val="00FE2EE5"/>
    <w:rsid w:val="00FE47D0"/>
    <w:rsid w:val="00FF0186"/>
    <w:rsid w:val="00FF0AA1"/>
    <w:rsid w:val="00FF2153"/>
    <w:rsid w:val="00FF368F"/>
    <w:rsid w:val="00FF5EFE"/>
    <w:rsid w:val="00FF68DF"/>
    <w:rsid w:val="00FF730C"/>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7087"/>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qFormat/>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qFormat/>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557C"/>
    <w:rPr>
      <w:color w:val="605E5C"/>
      <w:shd w:val="clear" w:color="auto" w:fill="E1DFDD"/>
    </w:rPr>
  </w:style>
  <w:style w:type="paragraph" w:styleId="EndnoteText">
    <w:name w:val="endnote text"/>
    <w:basedOn w:val="Normal"/>
    <w:link w:val="EndnoteTextChar"/>
    <w:semiHidden/>
    <w:unhideWhenUsed/>
    <w:rsid w:val="00B4743E"/>
    <w:pPr>
      <w:spacing w:after="0"/>
    </w:pPr>
  </w:style>
  <w:style w:type="character" w:customStyle="1" w:styleId="EndnoteTextChar">
    <w:name w:val="Endnote Text Char"/>
    <w:basedOn w:val="DefaultParagraphFont"/>
    <w:link w:val="EndnoteText"/>
    <w:semiHidden/>
    <w:rsid w:val="00B4743E"/>
    <w:rPr>
      <w:lang w:eastAsia="en-US"/>
    </w:rPr>
  </w:style>
  <w:style w:type="character" w:styleId="EndnoteReference">
    <w:name w:val="endnote reference"/>
    <w:basedOn w:val="DefaultParagraphFont"/>
    <w:semiHidden/>
    <w:unhideWhenUsed/>
    <w:rsid w:val="00B4743E"/>
    <w:rPr>
      <w:vertAlign w:val="superscript"/>
    </w:rPr>
  </w:style>
  <w:style w:type="character" w:customStyle="1" w:styleId="EXCar">
    <w:name w:val="EX Car"/>
    <w:rsid w:val="00CB048B"/>
    <w:rPr>
      <w:lang w:eastAsia="en-US"/>
    </w:rPr>
  </w:style>
  <w:style w:type="character" w:customStyle="1" w:styleId="B1Char1">
    <w:name w:val="B1 Char1"/>
    <w:rsid w:val="0047248C"/>
    <w:rPr>
      <w:rFonts w:ascii="Times New Roman" w:hAnsi="Times New Roman"/>
      <w:lang w:eastAsia="en-US"/>
    </w:rPr>
  </w:style>
  <w:style w:type="paragraph" w:customStyle="1" w:styleId="Text">
    <w:name w:val="Text"/>
    <w:link w:val="TextChar"/>
    <w:rsid w:val="00B16F25"/>
    <w:pPr>
      <w:spacing w:after="120"/>
      <w:jc w:val="both"/>
    </w:pPr>
    <w:rPr>
      <w:rFonts w:ascii="Arial" w:eastAsia="Times New Roman" w:hAnsi="Arial"/>
      <w:lang w:val="fr-FR" w:eastAsia="fr-FR"/>
    </w:rPr>
  </w:style>
  <w:style w:type="character" w:customStyle="1" w:styleId="TextChar">
    <w:name w:val="Text Char"/>
    <w:basedOn w:val="DefaultParagraphFont"/>
    <w:link w:val="Text"/>
    <w:rsid w:val="00B16F25"/>
    <w:rPr>
      <w:rFonts w:ascii="Arial" w:eastAsia="Times New Roman" w:hAnsi="Arial"/>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2.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4B62FF-E9F9-46ED-96C9-60DCE028BB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1962</Words>
  <Characters>10794</Characters>
  <Application>Microsoft Office Word</Application>
  <DocSecurity>0</DocSecurity>
  <Lines>89</Lines>
  <Paragraphs>25</Paragraphs>
  <ScaleCrop>false</ScaleCrop>
  <HeadingPairs>
    <vt:vector size="6" baseType="variant">
      <vt:variant>
        <vt:lpstr>Title</vt:lpstr>
      </vt:variant>
      <vt:variant>
        <vt:i4>1</vt:i4>
      </vt:variant>
      <vt:variant>
        <vt:lpstr>Titre</vt:lpstr>
      </vt:variant>
      <vt:variant>
        <vt:i4>1</vt:i4>
      </vt:variant>
      <vt:variant>
        <vt:lpstr>标题</vt:lpstr>
      </vt:variant>
      <vt:variant>
        <vt:i4>100</vt:i4>
      </vt:variant>
    </vt:vector>
  </HeadingPairs>
  <TitlesOfParts>
    <vt:vector size="102" baseType="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12731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FINE Jean-Yves</cp:lastModifiedBy>
  <cp:revision>43</cp:revision>
  <cp:lastPrinted>2021-10-04T09:20:00Z</cp:lastPrinted>
  <dcterms:created xsi:type="dcterms:W3CDTF">2022-05-05T23:15:00Z</dcterms:created>
  <dcterms:modified xsi:type="dcterms:W3CDTF">2024-01-23T17:13:00Z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y fmtid="{D5CDD505-2E9C-101B-9397-08002B2CF9AE}" pid="17" name="MSIP_Label_cf20372f-9ab3-4551-9149-9f9b12e2c27e_Enabled">
    <vt:lpwstr>true</vt:lpwstr>
  </property>
  <property fmtid="{D5CDD505-2E9C-101B-9397-08002B2CF9AE}" pid="18" name="MSIP_Label_cf20372f-9ab3-4551-9149-9f9b12e2c27e_SetDate">
    <vt:lpwstr>2024-01-08T10:33:40Z</vt:lpwstr>
  </property>
  <property fmtid="{D5CDD505-2E9C-101B-9397-08002B2CF9AE}" pid="19" name="MSIP_Label_cf20372f-9ab3-4551-9149-9f9b12e2c27e_Method">
    <vt:lpwstr>Privileged</vt:lpwstr>
  </property>
  <property fmtid="{D5CDD505-2E9C-101B-9397-08002B2CF9AE}" pid="20" name="MSIP_Label_cf20372f-9ab3-4551-9149-9f9b12e2c27e_Name">
    <vt:lpwstr>DIS OPEN</vt:lpwstr>
  </property>
  <property fmtid="{D5CDD505-2E9C-101B-9397-08002B2CF9AE}" pid="21" name="MSIP_Label_cf20372f-9ab3-4551-9149-9f9b12e2c27e_SiteId">
    <vt:lpwstr>6e603289-5e46-4e26-ac7c-03a85420a9a5</vt:lpwstr>
  </property>
  <property fmtid="{D5CDD505-2E9C-101B-9397-08002B2CF9AE}" pid="22" name="MSIP_Label_cf20372f-9ab3-4551-9149-9f9b12e2c27e_ActionId">
    <vt:lpwstr>fa25e871-cba0-4659-b4c1-19f8e7492627</vt:lpwstr>
  </property>
  <property fmtid="{D5CDD505-2E9C-101B-9397-08002B2CF9AE}" pid="23" name="MSIP_Label_cf20372f-9ab3-4551-9149-9f9b12e2c27e_ContentBits">
    <vt:lpwstr>0</vt:lpwstr>
  </property>
</Properties>
</file>